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9B8F7" w14:textId="37846A59" w:rsidR="001523A5" w:rsidRDefault="001523A5" w:rsidP="001523A5">
      <w:pPr>
        <w:pStyle w:val="CRCoverPage"/>
        <w:tabs>
          <w:tab w:val="right" w:pos="9639"/>
        </w:tabs>
        <w:spacing w:after="0"/>
        <w:rPr>
          <w:b/>
          <w:i/>
          <w:noProof/>
          <w:sz w:val="28"/>
        </w:rPr>
      </w:pPr>
      <w:bookmarkStart w:id="0" w:name="_Hlk178860742"/>
      <w:bookmarkStart w:id="1" w:name="_Toc29239886"/>
      <w:bookmarkStart w:id="2" w:name="_Toc37296285"/>
      <w:bookmarkStart w:id="3" w:name="_Toc46490416"/>
      <w:bookmarkStart w:id="4" w:name="_Toc52752111"/>
      <w:bookmarkStart w:id="5" w:name="_Toc52796573"/>
      <w:bookmarkStart w:id="6" w:name="_Toc171706500"/>
      <w:r>
        <w:rPr>
          <w:b/>
          <w:noProof/>
          <w:sz w:val="24"/>
        </w:rPr>
        <w:t>3GPP TSG-</w:t>
      </w:r>
      <w:r w:rsidR="0006308C">
        <w:fldChar w:fldCharType="begin"/>
      </w:r>
      <w:r w:rsidR="0006308C">
        <w:instrText xml:space="preserve"> DOCPROPERTY  TSG/WGRef  \* MERGEFORMAT </w:instrText>
      </w:r>
      <w:r w:rsidR="0006308C">
        <w:fldChar w:fldCharType="separate"/>
      </w:r>
      <w:r w:rsidRPr="007D4955">
        <w:rPr>
          <w:b/>
          <w:noProof/>
          <w:sz w:val="24"/>
        </w:rPr>
        <w:t>RAN WG2</w:t>
      </w:r>
      <w:r w:rsidR="0006308C">
        <w:rPr>
          <w:b/>
          <w:noProof/>
          <w:sz w:val="24"/>
        </w:rPr>
        <w:fldChar w:fldCharType="end"/>
      </w:r>
      <w:r>
        <w:rPr>
          <w:b/>
          <w:noProof/>
          <w:sz w:val="24"/>
        </w:rPr>
        <w:t xml:space="preserve"> Meeting #</w:t>
      </w:r>
      <w:r w:rsidR="0006308C">
        <w:fldChar w:fldCharType="begin"/>
      </w:r>
      <w:r w:rsidR="0006308C">
        <w:instrText xml:space="preserve"> DOCPROPERTY  MtgSeq  \* MERGEFORMAT </w:instrText>
      </w:r>
      <w:r w:rsidR="0006308C">
        <w:fldChar w:fldCharType="separate"/>
      </w:r>
      <w:r w:rsidRPr="007D4955">
        <w:rPr>
          <w:b/>
          <w:noProof/>
          <w:sz w:val="24"/>
        </w:rPr>
        <w:t>128</w:t>
      </w:r>
      <w:r w:rsidR="0006308C">
        <w:rPr>
          <w:b/>
          <w:noProof/>
          <w:sz w:val="24"/>
        </w:rPr>
        <w:fldChar w:fldCharType="end"/>
      </w:r>
      <w:r w:rsidR="0006308C">
        <w:fldChar w:fldCharType="begin"/>
      </w:r>
      <w:r w:rsidR="0006308C">
        <w:instrText xml:space="preserve"> DOCPROPERTY  MtgTitle  \* MERGEFORMAT </w:instrText>
      </w:r>
      <w:r w:rsidR="0006308C">
        <w:fldChar w:fldCharType="separate"/>
      </w:r>
      <w:r w:rsidRPr="007D4955">
        <w:rPr>
          <w:b/>
          <w:noProof/>
          <w:sz w:val="24"/>
        </w:rPr>
        <w:t xml:space="preserve"> </w:t>
      </w:r>
      <w:r w:rsidR="0006308C">
        <w:rPr>
          <w:b/>
          <w:noProof/>
          <w:sz w:val="24"/>
        </w:rPr>
        <w:fldChar w:fldCharType="end"/>
      </w:r>
      <w:r>
        <w:rPr>
          <w:b/>
          <w:i/>
          <w:noProof/>
          <w:sz w:val="28"/>
        </w:rPr>
        <w:tab/>
      </w:r>
      <w:bookmarkStart w:id="7" w:name="_GoBack"/>
      <w:r w:rsidR="0006308C" w:rsidRPr="0006308C">
        <w:rPr>
          <w:b/>
          <w:i/>
          <w:noProof/>
          <w:sz w:val="28"/>
        </w:rPr>
        <w:t>R2-2409811</w:t>
      </w:r>
      <w:bookmarkEnd w:id="7"/>
    </w:p>
    <w:p w14:paraId="7799D69C" w14:textId="77777777" w:rsidR="001523A5" w:rsidRDefault="0006308C" w:rsidP="001523A5">
      <w:pPr>
        <w:pStyle w:val="CRCoverPage"/>
        <w:outlineLvl w:val="0"/>
        <w:rPr>
          <w:b/>
          <w:noProof/>
          <w:sz w:val="24"/>
        </w:rPr>
      </w:pPr>
      <w:r>
        <w:fldChar w:fldCharType="begin"/>
      </w:r>
      <w:r>
        <w:instrText xml:space="preserve"> DOCPROPERTY  Location  \* MERGEFORMAT </w:instrText>
      </w:r>
      <w:r>
        <w:fldChar w:fldCharType="separate"/>
      </w:r>
      <w:r w:rsidR="001523A5" w:rsidRPr="007D4955">
        <w:rPr>
          <w:b/>
          <w:noProof/>
          <w:sz w:val="24"/>
        </w:rPr>
        <w:t>Orlando</w:t>
      </w:r>
      <w:r>
        <w:rPr>
          <w:b/>
          <w:noProof/>
          <w:sz w:val="24"/>
        </w:rPr>
        <w:fldChar w:fldCharType="end"/>
      </w:r>
      <w:r w:rsidR="001523A5">
        <w:rPr>
          <w:b/>
          <w:noProof/>
          <w:sz w:val="24"/>
        </w:rPr>
        <w:t xml:space="preserve">, </w:t>
      </w:r>
      <w:r>
        <w:fldChar w:fldCharType="begin"/>
      </w:r>
      <w:r>
        <w:instrText xml:space="preserve"> DOCPROPERTY  Country  \* MERGEFORMAT </w:instrText>
      </w:r>
      <w:r>
        <w:fldChar w:fldCharType="separate"/>
      </w:r>
      <w:r w:rsidR="001523A5" w:rsidRPr="007D4955">
        <w:rPr>
          <w:b/>
          <w:noProof/>
          <w:sz w:val="24"/>
        </w:rPr>
        <w:t>USA</w:t>
      </w:r>
      <w:r>
        <w:rPr>
          <w:b/>
          <w:noProof/>
          <w:sz w:val="24"/>
        </w:rPr>
        <w:fldChar w:fldCharType="end"/>
      </w:r>
      <w:r w:rsidR="001523A5">
        <w:rPr>
          <w:b/>
          <w:noProof/>
          <w:sz w:val="24"/>
        </w:rPr>
        <w:t xml:space="preserve">, </w:t>
      </w:r>
      <w:r>
        <w:fldChar w:fldCharType="begin"/>
      </w:r>
      <w:r>
        <w:instrText xml:space="preserve"> DOCPROPERTY  StartDate  \* MERGEFORMAT </w:instrText>
      </w:r>
      <w:r>
        <w:fldChar w:fldCharType="separate"/>
      </w:r>
      <w:r w:rsidR="001523A5" w:rsidRPr="007D4955">
        <w:rPr>
          <w:b/>
          <w:noProof/>
          <w:sz w:val="24"/>
        </w:rPr>
        <w:t>18</w:t>
      </w:r>
      <w:r>
        <w:rPr>
          <w:b/>
          <w:noProof/>
          <w:sz w:val="24"/>
        </w:rPr>
        <w:fldChar w:fldCharType="end"/>
      </w:r>
      <w:r w:rsidR="001523A5">
        <w:rPr>
          <w:b/>
          <w:noProof/>
          <w:sz w:val="24"/>
        </w:rPr>
        <w:t xml:space="preserve"> - </w:t>
      </w:r>
      <w:r>
        <w:fldChar w:fldCharType="begin"/>
      </w:r>
      <w:r>
        <w:instrText xml:space="preserve"> DOCPROPERTY  EndDate  \* MERGEFORMAT </w:instrText>
      </w:r>
      <w:r>
        <w:fldChar w:fldCharType="separate"/>
      </w:r>
      <w:r w:rsidR="001523A5" w:rsidRPr="007D4955">
        <w:rPr>
          <w:b/>
          <w:noProof/>
          <w:sz w:val="24"/>
        </w:rPr>
        <w:t>22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92F" w:rsidRPr="001E492F" w14:paraId="361D6A02" w14:textId="77777777" w:rsidTr="00070825">
        <w:tc>
          <w:tcPr>
            <w:tcW w:w="9641" w:type="dxa"/>
            <w:gridSpan w:val="9"/>
            <w:tcBorders>
              <w:top w:val="single" w:sz="4" w:space="0" w:color="auto"/>
              <w:left w:val="single" w:sz="4" w:space="0" w:color="auto"/>
              <w:right w:val="single" w:sz="4" w:space="0" w:color="auto"/>
            </w:tcBorders>
          </w:tcPr>
          <w:bookmarkEnd w:id="0"/>
          <w:p w14:paraId="39BD817D" w14:textId="77777777" w:rsidR="001E492F" w:rsidRPr="001E492F" w:rsidRDefault="001E492F" w:rsidP="001E492F">
            <w:pPr>
              <w:overflowPunct/>
              <w:autoSpaceDE/>
              <w:autoSpaceDN/>
              <w:adjustRightInd/>
              <w:spacing w:after="0"/>
              <w:jc w:val="right"/>
              <w:textAlignment w:val="auto"/>
              <w:rPr>
                <w:rFonts w:ascii="Arial" w:eastAsia="Malgun Gothic" w:hAnsi="Arial"/>
                <w:i/>
                <w:noProof/>
                <w:lang w:eastAsia="en-US"/>
              </w:rPr>
            </w:pPr>
            <w:r w:rsidRPr="001E492F">
              <w:rPr>
                <w:rFonts w:ascii="Arial" w:eastAsia="Malgun Gothic" w:hAnsi="Arial"/>
                <w:i/>
                <w:noProof/>
                <w:sz w:val="14"/>
                <w:lang w:eastAsia="en-US"/>
              </w:rPr>
              <w:t>CR-Form-v12.3</w:t>
            </w:r>
          </w:p>
        </w:tc>
      </w:tr>
      <w:tr w:rsidR="001E492F" w:rsidRPr="001E492F" w14:paraId="2BCB0127" w14:textId="77777777" w:rsidTr="00070825">
        <w:tc>
          <w:tcPr>
            <w:tcW w:w="9641" w:type="dxa"/>
            <w:gridSpan w:val="9"/>
            <w:tcBorders>
              <w:left w:val="single" w:sz="4" w:space="0" w:color="auto"/>
              <w:right w:val="single" w:sz="4" w:space="0" w:color="auto"/>
            </w:tcBorders>
          </w:tcPr>
          <w:p w14:paraId="2178A126" w14:textId="77777777" w:rsidR="001E492F" w:rsidRPr="001E492F" w:rsidRDefault="001E492F" w:rsidP="001E492F">
            <w:pPr>
              <w:overflowPunct/>
              <w:autoSpaceDE/>
              <w:autoSpaceDN/>
              <w:adjustRightInd/>
              <w:spacing w:after="0"/>
              <w:jc w:val="center"/>
              <w:textAlignment w:val="auto"/>
              <w:rPr>
                <w:rFonts w:ascii="Arial" w:eastAsia="Malgun Gothic" w:hAnsi="Arial"/>
                <w:noProof/>
                <w:lang w:eastAsia="en-US"/>
              </w:rPr>
            </w:pPr>
            <w:r w:rsidRPr="001E492F">
              <w:rPr>
                <w:rFonts w:ascii="Arial" w:eastAsia="Malgun Gothic" w:hAnsi="Arial"/>
                <w:b/>
                <w:noProof/>
                <w:sz w:val="32"/>
                <w:lang w:eastAsia="en-US"/>
              </w:rPr>
              <w:t>CHANGE REQUEST</w:t>
            </w:r>
          </w:p>
        </w:tc>
      </w:tr>
      <w:tr w:rsidR="001E492F" w:rsidRPr="001E492F" w14:paraId="3639CA5C" w14:textId="77777777" w:rsidTr="00070825">
        <w:tc>
          <w:tcPr>
            <w:tcW w:w="9641" w:type="dxa"/>
            <w:gridSpan w:val="9"/>
            <w:tcBorders>
              <w:left w:val="single" w:sz="4" w:space="0" w:color="auto"/>
              <w:right w:val="single" w:sz="4" w:space="0" w:color="auto"/>
            </w:tcBorders>
          </w:tcPr>
          <w:p w14:paraId="25F8008C"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6541B950" w14:textId="77777777" w:rsidTr="00070825">
        <w:tc>
          <w:tcPr>
            <w:tcW w:w="142" w:type="dxa"/>
            <w:tcBorders>
              <w:left w:val="single" w:sz="4" w:space="0" w:color="auto"/>
            </w:tcBorders>
          </w:tcPr>
          <w:p w14:paraId="6214FA8B" w14:textId="77777777" w:rsidR="001E492F" w:rsidRPr="001E492F" w:rsidRDefault="001E492F" w:rsidP="001E492F">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59DC9F81" w14:textId="77777777" w:rsidR="001E492F" w:rsidRPr="001E492F" w:rsidRDefault="001E492F" w:rsidP="001E492F">
            <w:pPr>
              <w:overflowPunct/>
              <w:autoSpaceDE/>
              <w:autoSpaceDN/>
              <w:adjustRightInd/>
              <w:spacing w:after="0"/>
              <w:jc w:val="center"/>
              <w:textAlignment w:val="auto"/>
              <w:rPr>
                <w:rFonts w:ascii="Arial" w:eastAsia="Malgun Gothic" w:hAnsi="Arial"/>
                <w:b/>
                <w:noProof/>
                <w:sz w:val="28"/>
                <w:lang w:eastAsia="en-US"/>
              </w:rPr>
            </w:pPr>
            <w:r w:rsidRPr="001E492F">
              <w:rPr>
                <w:rFonts w:ascii="Arial" w:eastAsia="Malgun Gothic" w:hAnsi="Arial"/>
                <w:b/>
                <w:noProof/>
                <w:sz w:val="28"/>
                <w:lang w:eastAsia="en-US"/>
              </w:rPr>
              <w:t>38.321</w:t>
            </w:r>
          </w:p>
        </w:tc>
        <w:tc>
          <w:tcPr>
            <w:tcW w:w="709" w:type="dxa"/>
          </w:tcPr>
          <w:p w14:paraId="7FDFFF1C" w14:textId="77777777" w:rsidR="001E492F" w:rsidRPr="001E492F" w:rsidRDefault="001E492F" w:rsidP="001E492F">
            <w:pPr>
              <w:overflowPunct/>
              <w:autoSpaceDE/>
              <w:autoSpaceDN/>
              <w:adjustRightInd/>
              <w:spacing w:after="0"/>
              <w:jc w:val="center"/>
              <w:textAlignment w:val="auto"/>
              <w:rPr>
                <w:rFonts w:ascii="Arial" w:eastAsia="Malgun Gothic" w:hAnsi="Arial"/>
                <w:noProof/>
                <w:lang w:eastAsia="en-US"/>
              </w:rPr>
            </w:pPr>
            <w:r w:rsidRPr="001E492F">
              <w:rPr>
                <w:rFonts w:ascii="Arial" w:eastAsia="Malgun Gothic" w:hAnsi="Arial"/>
                <w:b/>
                <w:noProof/>
                <w:sz w:val="28"/>
                <w:lang w:eastAsia="en-US"/>
              </w:rPr>
              <w:t>CR</w:t>
            </w:r>
          </w:p>
        </w:tc>
        <w:tc>
          <w:tcPr>
            <w:tcW w:w="1276" w:type="dxa"/>
            <w:shd w:val="pct30" w:color="FFFF00" w:fill="auto"/>
          </w:tcPr>
          <w:p w14:paraId="4F4AE0EA" w14:textId="122AA2E0" w:rsidR="001E492F" w:rsidRPr="001E492F" w:rsidRDefault="005431A1" w:rsidP="001E492F">
            <w:pPr>
              <w:overflowPunct/>
              <w:autoSpaceDE/>
              <w:autoSpaceDN/>
              <w:adjustRightInd/>
              <w:spacing w:after="0"/>
              <w:jc w:val="center"/>
              <w:textAlignment w:val="auto"/>
              <w:rPr>
                <w:rFonts w:ascii="Arial" w:eastAsia="Malgun Gothic" w:hAnsi="Arial"/>
                <w:noProof/>
                <w:lang w:eastAsia="en-US"/>
              </w:rPr>
            </w:pPr>
            <w:r w:rsidRPr="005431A1">
              <w:rPr>
                <w:rFonts w:ascii="Arial" w:eastAsia="Malgun Gothic" w:hAnsi="Arial"/>
                <w:b/>
                <w:noProof/>
                <w:sz w:val="28"/>
                <w:lang w:eastAsia="en-US"/>
              </w:rPr>
              <w:t>1957</w:t>
            </w:r>
          </w:p>
        </w:tc>
        <w:tc>
          <w:tcPr>
            <w:tcW w:w="709" w:type="dxa"/>
          </w:tcPr>
          <w:p w14:paraId="06A341B6" w14:textId="77777777" w:rsidR="001E492F" w:rsidRPr="001E492F" w:rsidRDefault="001E492F" w:rsidP="001E492F">
            <w:pPr>
              <w:overflowPunct/>
              <w:autoSpaceDE/>
              <w:autoSpaceDN/>
              <w:adjustRightInd/>
              <w:spacing w:after="0"/>
              <w:jc w:val="center"/>
              <w:textAlignment w:val="auto"/>
              <w:rPr>
                <w:rFonts w:ascii="Arial" w:eastAsia="Malgun Gothic" w:hAnsi="Arial"/>
                <w:b/>
                <w:noProof/>
                <w:sz w:val="28"/>
                <w:lang w:eastAsia="en-US"/>
              </w:rPr>
            </w:pPr>
            <w:r w:rsidRPr="001E492F">
              <w:rPr>
                <w:rFonts w:ascii="Arial" w:eastAsia="Malgun Gothic" w:hAnsi="Arial"/>
                <w:b/>
                <w:noProof/>
                <w:sz w:val="28"/>
                <w:lang w:eastAsia="en-US"/>
              </w:rPr>
              <w:t>rev</w:t>
            </w:r>
          </w:p>
        </w:tc>
        <w:tc>
          <w:tcPr>
            <w:tcW w:w="992" w:type="dxa"/>
            <w:shd w:val="pct30" w:color="FFFF00" w:fill="auto"/>
          </w:tcPr>
          <w:p w14:paraId="401C8848" w14:textId="1DDF5741" w:rsidR="001E492F" w:rsidRPr="001E492F" w:rsidRDefault="001E492F" w:rsidP="001E492F">
            <w:pPr>
              <w:overflowPunct/>
              <w:autoSpaceDE/>
              <w:autoSpaceDN/>
              <w:adjustRightInd/>
              <w:spacing w:after="0"/>
              <w:textAlignment w:val="auto"/>
              <w:rPr>
                <w:rFonts w:ascii="Arial" w:eastAsia="Malgun Gothic" w:hAnsi="Arial"/>
                <w:b/>
                <w:noProof/>
                <w:sz w:val="28"/>
                <w:lang w:eastAsia="en-US"/>
              </w:rPr>
            </w:pPr>
            <w:r w:rsidRPr="001E492F">
              <w:rPr>
                <w:rFonts w:ascii="Arial" w:eastAsia="Malgun Gothic" w:hAnsi="Arial"/>
                <w:b/>
                <w:noProof/>
                <w:sz w:val="28"/>
                <w:lang w:eastAsia="en-US"/>
              </w:rPr>
              <w:t xml:space="preserve"> </w:t>
            </w:r>
            <w:r w:rsidR="001523A5">
              <w:rPr>
                <w:rFonts w:ascii="Arial" w:eastAsia="Malgun Gothic" w:hAnsi="Arial"/>
                <w:b/>
                <w:noProof/>
                <w:sz w:val="28"/>
                <w:lang w:eastAsia="en-US"/>
              </w:rPr>
              <w:t>1</w:t>
            </w:r>
          </w:p>
        </w:tc>
        <w:tc>
          <w:tcPr>
            <w:tcW w:w="2410" w:type="dxa"/>
          </w:tcPr>
          <w:p w14:paraId="21A50F98" w14:textId="77777777" w:rsidR="001E492F" w:rsidRPr="001E492F" w:rsidRDefault="001E492F" w:rsidP="001E492F">
            <w:pPr>
              <w:tabs>
                <w:tab w:val="right" w:pos="1825"/>
              </w:tabs>
              <w:overflowPunct/>
              <w:autoSpaceDE/>
              <w:autoSpaceDN/>
              <w:adjustRightInd/>
              <w:spacing w:after="0"/>
              <w:jc w:val="center"/>
              <w:textAlignment w:val="auto"/>
              <w:rPr>
                <w:rFonts w:ascii="Arial" w:eastAsia="Malgun Gothic" w:hAnsi="Arial"/>
                <w:noProof/>
                <w:lang w:eastAsia="en-US"/>
              </w:rPr>
            </w:pPr>
            <w:r w:rsidRPr="001E492F">
              <w:rPr>
                <w:rFonts w:ascii="Arial" w:eastAsia="Malgun Gothic" w:hAnsi="Arial"/>
                <w:b/>
                <w:noProof/>
                <w:sz w:val="28"/>
                <w:szCs w:val="28"/>
                <w:lang w:eastAsia="en-US"/>
              </w:rPr>
              <w:t>Current version:</w:t>
            </w:r>
          </w:p>
        </w:tc>
        <w:tc>
          <w:tcPr>
            <w:tcW w:w="1701" w:type="dxa"/>
            <w:shd w:val="pct30" w:color="FFFF00" w:fill="auto"/>
          </w:tcPr>
          <w:p w14:paraId="5454011A" w14:textId="3A309EDF" w:rsidR="001E492F" w:rsidRPr="001E492F" w:rsidRDefault="00260738" w:rsidP="001E492F">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w:t>
            </w:r>
            <w:r w:rsidR="001E492F" w:rsidRPr="001E492F">
              <w:rPr>
                <w:rFonts w:ascii="Arial" w:eastAsia="Malgun Gothic" w:hAnsi="Arial"/>
                <w:b/>
                <w:noProof/>
                <w:sz w:val="28"/>
                <w:lang w:eastAsia="en-US"/>
              </w:rPr>
              <w:t>.</w:t>
            </w:r>
            <w:r>
              <w:rPr>
                <w:rFonts w:ascii="Arial" w:eastAsia="Malgun Gothic" w:hAnsi="Arial"/>
                <w:b/>
                <w:noProof/>
                <w:sz w:val="28"/>
                <w:lang w:eastAsia="en-US"/>
              </w:rPr>
              <w:t>3</w:t>
            </w:r>
            <w:r w:rsidR="001E492F" w:rsidRPr="001E492F">
              <w:rPr>
                <w:rFonts w:ascii="Arial" w:eastAsia="Malgun Gothic" w:hAnsi="Arial"/>
                <w:b/>
                <w:noProof/>
                <w:sz w:val="28"/>
                <w:lang w:eastAsia="en-US"/>
              </w:rPr>
              <w:t>.0</w:t>
            </w:r>
          </w:p>
        </w:tc>
        <w:tc>
          <w:tcPr>
            <w:tcW w:w="143" w:type="dxa"/>
            <w:tcBorders>
              <w:right w:val="single" w:sz="4" w:space="0" w:color="auto"/>
            </w:tcBorders>
          </w:tcPr>
          <w:p w14:paraId="35BB15D7"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p>
        </w:tc>
      </w:tr>
      <w:tr w:rsidR="001E492F" w:rsidRPr="001E492F" w14:paraId="3175DF97" w14:textId="77777777" w:rsidTr="00070825">
        <w:tc>
          <w:tcPr>
            <w:tcW w:w="9641" w:type="dxa"/>
            <w:gridSpan w:val="9"/>
            <w:tcBorders>
              <w:left w:val="single" w:sz="4" w:space="0" w:color="auto"/>
              <w:right w:val="single" w:sz="4" w:space="0" w:color="auto"/>
            </w:tcBorders>
          </w:tcPr>
          <w:p w14:paraId="256F1498"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p>
        </w:tc>
      </w:tr>
      <w:tr w:rsidR="001E492F" w:rsidRPr="001E492F" w14:paraId="749E46A1" w14:textId="77777777" w:rsidTr="00070825">
        <w:tc>
          <w:tcPr>
            <w:tcW w:w="9641" w:type="dxa"/>
            <w:gridSpan w:val="9"/>
            <w:tcBorders>
              <w:top w:val="single" w:sz="4" w:space="0" w:color="auto"/>
            </w:tcBorders>
          </w:tcPr>
          <w:p w14:paraId="120F6B91" w14:textId="77777777" w:rsidR="001E492F" w:rsidRPr="001E492F" w:rsidRDefault="001E492F" w:rsidP="001E492F">
            <w:pPr>
              <w:overflowPunct/>
              <w:autoSpaceDE/>
              <w:autoSpaceDN/>
              <w:adjustRightInd/>
              <w:spacing w:after="0"/>
              <w:jc w:val="center"/>
              <w:textAlignment w:val="auto"/>
              <w:rPr>
                <w:rFonts w:ascii="Arial" w:eastAsia="Malgun Gothic" w:hAnsi="Arial" w:cs="Arial"/>
                <w:i/>
                <w:noProof/>
                <w:lang w:eastAsia="en-US"/>
              </w:rPr>
            </w:pPr>
            <w:r w:rsidRPr="001E492F">
              <w:rPr>
                <w:rFonts w:ascii="Arial" w:eastAsia="Malgun Gothic" w:hAnsi="Arial" w:cs="Arial"/>
                <w:i/>
                <w:noProof/>
                <w:lang w:eastAsia="en-US"/>
              </w:rPr>
              <w:t xml:space="preserve">For </w:t>
            </w:r>
            <w:hyperlink r:id="rId4" w:anchor="_blank" w:history="1">
              <w:r w:rsidRPr="001E492F">
                <w:rPr>
                  <w:rFonts w:ascii="Arial" w:eastAsia="Malgun Gothic" w:hAnsi="Arial" w:cs="Arial"/>
                  <w:b/>
                  <w:i/>
                  <w:noProof/>
                  <w:color w:val="FF0000"/>
                  <w:u w:val="single"/>
                  <w:lang w:eastAsia="en-US"/>
                </w:rPr>
                <w:t>HE</w:t>
              </w:r>
              <w:bookmarkStart w:id="8" w:name="_Hlt497126619"/>
              <w:r w:rsidRPr="001E492F">
                <w:rPr>
                  <w:rFonts w:ascii="Arial" w:eastAsia="Malgun Gothic" w:hAnsi="Arial" w:cs="Arial"/>
                  <w:b/>
                  <w:i/>
                  <w:noProof/>
                  <w:color w:val="FF0000"/>
                  <w:u w:val="single"/>
                  <w:lang w:eastAsia="en-US"/>
                </w:rPr>
                <w:t>L</w:t>
              </w:r>
              <w:bookmarkEnd w:id="8"/>
              <w:r w:rsidRPr="001E492F">
                <w:rPr>
                  <w:rFonts w:ascii="Arial" w:eastAsia="Malgun Gothic" w:hAnsi="Arial" w:cs="Arial"/>
                  <w:b/>
                  <w:i/>
                  <w:noProof/>
                  <w:color w:val="FF0000"/>
                  <w:u w:val="single"/>
                  <w:lang w:eastAsia="en-US"/>
                </w:rPr>
                <w:t>P</w:t>
              </w:r>
            </w:hyperlink>
            <w:r w:rsidRPr="001E492F">
              <w:rPr>
                <w:rFonts w:ascii="Arial" w:eastAsia="Malgun Gothic" w:hAnsi="Arial" w:cs="Arial"/>
                <w:b/>
                <w:i/>
                <w:noProof/>
                <w:color w:val="FF0000"/>
                <w:lang w:eastAsia="en-US"/>
              </w:rPr>
              <w:t xml:space="preserve"> </w:t>
            </w:r>
            <w:r w:rsidRPr="001E492F">
              <w:rPr>
                <w:rFonts w:ascii="Arial" w:eastAsia="Malgun Gothic" w:hAnsi="Arial" w:cs="Arial"/>
                <w:i/>
                <w:noProof/>
                <w:lang w:eastAsia="en-US"/>
              </w:rPr>
              <w:t xml:space="preserve">on using this form: comprehensive instructions can be found at </w:t>
            </w:r>
            <w:r w:rsidRPr="001E492F">
              <w:rPr>
                <w:rFonts w:ascii="Arial" w:eastAsia="Malgun Gothic" w:hAnsi="Arial" w:cs="Arial"/>
                <w:i/>
                <w:noProof/>
                <w:lang w:eastAsia="en-US"/>
              </w:rPr>
              <w:br/>
            </w:r>
            <w:hyperlink r:id="rId5" w:history="1">
              <w:r w:rsidRPr="001E492F">
                <w:rPr>
                  <w:rFonts w:ascii="Arial" w:eastAsia="Malgun Gothic" w:hAnsi="Arial" w:cs="Arial"/>
                  <w:i/>
                  <w:noProof/>
                  <w:color w:val="0000FF"/>
                  <w:u w:val="single"/>
                  <w:lang w:eastAsia="en-US"/>
                </w:rPr>
                <w:t>http://www.3gpp.org/Change-Requests</w:t>
              </w:r>
            </w:hyperlink>
            <w:r w:rsidRPr="001E492F">
              <w:rPr>
                <w:rFonts w:ascii="Arial" w:eastAsia="Malgun Gothic" w:hAnsi="Arial" w:cs="Arial"/>
                <w:i/>
                <w:noProof/>
                <w:lang w:eastAsia="en-US"/>
              </w:rPr>
              <w:t>.</w:t>
            </w:r>
          </w:p>
        </w:tc>
      </w:tr>
      <w:tr w:rsidR="001E492F" w:rsidRPr="001E492F" w14:paraId="1E3FEF16" w14:textId="77777777" w:rsidTr="00070825">
        <w:tc>
          <w:tcPr>
            <w:tcW w:w="9641" w:type="dxa"/>
            <w:gridSpan w:val="9"/>
          </w:tcPr>
          <w:p w14:paraId="77088E17"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bl>
    <w:p w14:paraId="15C3D3AB" w14:textId="77777777" w:rsidR="001E492F" w:rsidRPr="001E492F" w:rsidRDefault="001E492F" w:rsidP="001E492F">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92F" w:rsidRPr="001E492F" w14:paraId="5D321627" w14:textId="77777777" w:rsidTr="00070825">
        <w:tc>
          <w:tcPr>
            <w:tcW w:w="2835" w:type="dxa"/>
          </w:tcPr>
          <w:p w14:paraId="149C1533" w14:textId="77777777" w:rsidR="001E492F" w:rsidRPr="001E492F" w:rsidRDefault="001E492F" w:rsidP="001E492F">
            <w:pPr>
              <w:tabs>
                <w:tab w:val="right" w:pos="2751"/>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Proposed change affects:</w:t>
            </w:r>
          </w:p>
        </w:tc>
        <w:tc>
          <w:tcPr>
            <w:tcW w:w="1418" w:type="dxa"/>
          </w:tcPr>
          <w:p w14:paraId="42E60358" w14:textId="77777777" w:rsidR="001E492F" w:rsidRPr="001E492F" w:rsidRDefault="001E492F" w:rsidP="001E492F">
            <w:pPr>
              <w:overflowPunct/>
              <w:autoSpaceDE/>
              <w:autoSpaceDN/>
              <w:adjustRightInd/>
              <w:spacing w:after="0"/>
              <w:jc w:val="right"/>
              <w:textAlignment w:val="auto"/>
              <w:rPr>
                <w:rFonts w:ascii="Arial" w:eastAsia="Malgun Gothic" w:hAnsi="Arial"/>
                <w:noProof/>
                <w:lang w:eastAsia="en-US"/>
              </w:rPr>
            </w:pPr>
            <w:r w:rsidRPr="001E492F">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B1B31"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3EEE092" w14:textId="77777777" w:rsidR="001E492F" w:rsidRPr="001E492F" w:rsidRDefault="001E492F" w:rsidP="001E492F">
            <w:pPr>
              <w:overflowPunct/>
              <w:autoSpaceDE/>
              <w:autoSpaceDN/>
              <w:adjustRightInd/>
              <w:spacing w:after="0"/>
              <w:jc w:val="right"/>
              <w:textAlignment w:val="auto"/>
              <w:rPr>
                <w:rFonts w:ascii="Arial" w:eastAsia="Malgun Gothic" w:hAnsi="Arial"/>
                <w:noProof/>
                <w:u w:val="single"/>
                <w:lang w:eastAsia="en-US"/>
              </w:rPr>
            </w:pPr>
            <w:r w:rsidRPr="001E492F">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A1C9A" w14:textId="2B6BAC9B" w:rsidR="001E492F" w:rsidRPr="001E492F" w:rsidRDefault="00097BEC" w:rsidP="001E492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126" w:type="dxa"/>
          </w:tcPr>
          <w:p w14:paraId="10981870" w14:textId="77777777" w:rsidR="001E492F" w:rsidRPr="001E492F" w:rsidRDefault="001E492F" w:rsidP="001E492F">
            <w:pPr>
              <w:overflowPunct/>
              <w:autoSpaceDE/>
              <w:autoSpaceDN/>
              <w:adjustRightInd/>
              <w:spacing w:after="0"/>
              <w:jc w:val="right"/>
              <w:textAlignment w:val="auto"/>
              <w:rPr>
                <w:rFonts w:ascii="Arial" w:eastAsia="Malgun Gothic" w:hAnsi="Arial"/>
                <w:noProof/>
                <w:u w:val="single"/>
                <w:lang w:eastAsia="en-US"/>
              </w:rPr>
            </w:pPr>
            <w:r w:rsidRPr="001E492F">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E4805" w14:textId="0E56795B" w:rsidR="001E492F" w:rsidRPr="001E492F" w:rsidRDefault="000208D7" w:rsidP="001E492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114DBEA9" w14:textId="77777777" w:rsidR="001E492F" w:rsidRPr="001E492F" w:rsidRDefault="001E492F" w:rsidP="001E492F">
            <w:pPr>
              <w:overflowPunct/>
              <w:autoSpaceDE/>
              <w:autoSpaceDN/>
              <w:adjustRightInd/>
              <w:spacing w:after="0"/>
              <w:jc w:val="right"/>
              <w:textAlignment w:val="auto"/>
              <w:rPr>
                <w:rFonts w:ascii="Arial" w:eastAsia="Malgun Gothic" w:hAnsi="Arial"/>
                <w:noProof/>
                <w:lang w:eastAsia="en-US"/>
              </w:rPr>
            </w:pPr>
            <w:r w:rsidRPr="001E492F">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820E0" w14:textId="77777777" w:rsidR="001E492F" w:rsidRPr="001E492F" w:rsidRDefault="001E492F" w:rsidP="001E492F">
            <w:pPr>
              <w:overflowPunct/>
              <w:autoSpaceDE/>
              <w:autoSpaceDN/>
              <w:adjustRightInd/>
              <w:spacing w:after="0"/>
              <w:jc w:val="center"/>
              <w:textAlignment w:val="auto"/>
              <w:rPr>
                <w:rFonts w:ascii="Arial" w:eastAsia="Malgun Gothic" w:hAnsi="Arial"/>
                <w:b/>
                <w:bCs/>
                <w:caps/>
                <w:noProof/>
                <w:lang w:eastAsia="en-US"/>
              </w:rPr>
            </w:pPr>
          </w:p>
        </w:tc>
      </w:tr>
    </w:tbl>
    <w:p w14:paraId="6588BBD8" w14:textId="77777777" w:rsidR="001E492F" w:rsidRPr="001E492F" w:rsidRDefault="001E492F" w:rsidP="001E492F">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92F" w:rsidRPr="001E492F" w14:paraId="630B932B" w14:textId="77777777" w:rsidTr="00070825">
        <w:tc>
          <w:tcPr>
            <w:tcW w:w="9640" w:type="dxa"/>
            <w:gridSpan w:val="11"/>
          </w:tcPr>
          <w:p w14:paraId="499B39F7"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10A1AA14" w14:textId="77777777" w:rsidTr="00070825">
        <w:tc>
          <w:tcPr>
            <w:tcW w:w="1843" w:type="dxa"/>
            <w:tcBorders>
              <w:top w:val="single" w:sz="4" w:space="0" w:color="auto"/>
              <w:left w:val="single" w:sz="4" w:space="0" w:color="auto"/>
            </w:tcBorders>
          </w:tcPr>
          <w:p w14:paraId="4E19BBAD" w14:textId="77777777" w:rsidR="001E492F" w:rsidRPr="001E492F" w:rsidRDefault="001E492F" w:rsidP="001E492F">
            <w:pPr>
              <w:tabs>
                <w:tab w:val="right" w:pos="1759"/>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Title:</w:t>
            </w:r>
            <w:r w:rsidRPr="001E492F">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4C41BAA2" w14:textId="77088F8C"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Clarifications on </w:t>
            </w:r>
            <w:r w:rsidR="0050336B">
              <w:rPr>
                <w:rFonts w:ascii="Arial" w:eastAsia="Malgun Gothic" w:hAnsi="Arial"/>
                <w:noProof/>
                <w:lang w:eastAsia="en-US"/>
              </w:rPr>
              <w:t>DPC field in PHR MAC CE</w:t>
            </w:r>
          </w:p>
        </w:tc>
      </w:tr>
      <w:tr w:rsidR="001E492F" w:rsidRPr="001E492F" w14:paraId="158AF9BE" w14:textId="77777777" w:rsidTr="00070825">
        <w:tc>
          <w:tcPr>
            <w:tcW w:w="1843" w:type="dxa"/>
            <w:tcBorders>
              <w:left w:val="single" w:sz="4" w:space="0" w:color="auto"/>
            </w:tcBorders>
          </w:tcPr>
          <w:p w14:paraId="250670D9"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323F56D"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47E27211" w14:textId="77777777" w:rsidTr="00070825">
        <w:tc>
          <w:tcPr>
            <w:tcW w:w="1843" w:type="dxa"/>
            <w:tcBorders>
              <w:left w:val="single" w:sz="4" w:space="0" w:color="auto"/>
            </w:tcBorders>
          </w:tcPr>
          <w:p w14:paraId="0F9BA8C6" w14:textId="77777777" w:rsidR="001E492F" w:rsidRPr="001E492F" w:rsidRDefault="001E492F" w:rsidP="001E492F">
            <w:pPr>
              <w:tabs>
                <w:tab w:val="right" w:pos="1759"/>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61A667A1" w14:textId="77777777"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r w:rsidRPr="001E492F">
              <w:rPr>
                <w:rFonts w:ascii="Arial" w:eastAsia="Malgun Gothic" w:hAnsi="Arial"/>
                <w:lang w:eastAsia="en-US"/>
              </w:rPr>
              <w:t>Samsung</w:t>
            </w:r>
          </w:p>
        </w:tc>
      </w:tr>
      <w:tr w:rsidR="001E492F" w:rsidRPr="001E492F" w14:paraId="41AC18B6" w14:textId="77777777" w:rsidTr="00070825">
        <w:tc>
          <w:tcPr>
            <w:tcW w:w="1843" w:type="dxa"/>
            <w:tcBorders>
              <w:left w:val="single" w:sz="4" w:space="0" w:color="auto"/>
            </w:tcBorders>
          </w:tcPr>
          <w:p w14:paraId="553EC333" w14:textId="77777777" w:rsidR="001E492F" w:rsidRPr="001E492F" w:rsidRDefault="001E492F" w:rsidP="001E492F">
            <w:pPr>
              <w:tabs>
                <w:tab w:val="right" w:pos="1759"/>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63D3713D" w14:textId="77777777"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r w:rsidRPr="001E492F">
              <w:rPr>
                <w:rFonts w:ascii="Arial" w:eastAsia="Malgun Gothic" w:hAnsi="Arial"/>
                <w:lang w:eastAsia="en-US"/>
              </w:rPr>
              <w:t>R2</w:t>
            </w:r>
          </w:p>
        </w:tc>
      </w:tr>
      <w:tr w:rsidR="001E492F" w:rsidRPr="001E492F" w14:paraId="73AEC7B5" w14:textId="77777777" w:rsidTr="00070825">
        <w:tc>
          <w:tcPr>
            <w:tcW w:w="1843" w:type="dxa"/>
            <w:tcBorders>
              <w:left w:val="single" w:sz="4" w:space="0" w:color="auto"/>
            </w:tcBorders>
          </w:tcPr>
          <w:p w14:paraId="023CD902"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735DE1DD"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1A09F253" w14:textId="77777777" w:rsidTr="00070825">
        <w:tc>
          <w:tcPr>
            <w:tcW w:w="1843" w:type="dxa"/>
            <w:tcBorders>
              <w:left w:val="single" w:sz="4" w:space="0" w:color="auto"/>
            </w:tcBorders>
          </w:tcPr>
          <w:p w14:paraId="1330553B" w14:textId="77777777" w:rsidR="001E492F" w:rsidRPr="001E492F" w:rsidRDefault="001E492F" w:rsidP="001E492F">
            <w:pPr>
              <w:tabs>
                <w:tab w:val="right" w:pos="1759"/>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Work item code:</w:t>
            </w:r>
          </w:p>
        </w:tc>
        <w:tc>
          <w:tcPr>
            <w:tcW w:w="3686" w:type="dxa"/>
            <w:gridSpan w:val="5"/>
            <w:shd w:val="pct30" w:color="FFFF00" w:fill="auto"/>
          </w:tcPr>
          <w:p w14:paraId="40427041" w14:textId="660C457C" w:rsidR="001E492F" w:rsidRPr="001E492F" w:rsidRDefault="00260738" w:rsidP="001E492F">
            <w:pPr>
              <w:overflowPunct/>
              <w:autoSpaceDE/>
              <w:autoSpaceDN/>
              <w:adjustRightInd/>
              <w:spacing w:after="0"/>
              <w:ind w:left="100"/>
              <w:textAlignment w:val="auto"/>
              <w:rPr>
                <w:rFonts w:ascii="Arial" w:eastAsia="Malgun Gothic" w:hAnsi="Arial"/>
                <w:noProof/>
                <w:lang w:eastAsia="en-US"/>
              </w:rPr>
            </w:pPr>
            <w:r w:rsidRPr="00260738">
              <w:rPr>
                <w:rFonts w:ascii="Arial" w:eastAsia="Malgun Gothic" w:hAnsi="Arial"/>
                <w:noProof/>
                <w:lang w:eastAsia="en-US"/>
              </w:rPr>
              <w:t>NR_cov_enh2-Core</w:t>
            </w:r>
          </w:p>
        </w:tc>
        <w:tc>
          <w:tcPr>
            <w:tcW w:w="567" w:type="dxa"/>
            <w:tcBorders>
              <w:left w:val="nil"/>
            </w:tcBorders>
          </w:tcPr>
          <w:p w14:paraId="4FD953D1" w14:textId="77777777" w:rsidR="001E492F" w:rsidRPr="001E492F" w:rsidRDefault="001E492F" w:rsidP="001E492F">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5F714979" w14:textId="77777777" w:rsidR="001E492F" w:rsidRPr="001E492F" w:rsidRDefault="001E492F" w:rsidP="001E492F">
            <w:pPr>
              <w:overflowPunct/>
              <w:autoSpaceDE/>
              <w:autoSpaceDN/>
              <w:adjustRightInd/>
              <w:spacing w:after="0"/>
              <w:jc w:val="right"/>
              <w:textAlignment w:val="auto"/>
              <w:rPr>
                <w:rFonts w:ascii="Arial" w:eastAsia="Malgun Gothic" w:hAnsi="Arial"/>
                <w:noProof/>
                <w:lang w:eastAsia="en-US"/>
              </w:rPr>
            </w:pPr>
            <w:r w:rsidRPr="001E492F">
              <w:rPr>
                <w:rFonts w:ascii="Arial" w:eastAsia="Malgun Gothic" w:hAnsi="Arial"/>
                <w:b/>
                <w:i/>
                <w:noProof/>
                <w:lang w:eastAsia="en-US"/>
              </w:rPr>
              <w:t>Date:</w:t>
            </w:r>
          </w:p>
        </w:tc>
        <w:tc>
          <w:tcPr>
            <w:tcW w:w="2127" w:type="dxa"/>
            <w:tcBorders>
              <w:right w:val="single" w:sz="4" w:space="0" w:color="auto"/>
            </w:tcBorders>
            <w:shd w:val="pct30" w:color="FFFF00" w:fill="auto"/>
          </w:tcPr>
          <w:p w14:paraId="181C8AEA" w14:textId="14FC154C"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r w:rsidRPr="001E492F">
              <w:rPr>
                <w:rFonts w:ascii="Arial" w:eastAsia="Malgun Gothic" w:hAnsi="Arial"/>
                <w:lang w:eastAsia="en-US"/>
              </w:rPr>
              <w:t>2024-</w:t>
            </w:r>
            <w:r w:rsidR="00BC2CD1">
              <w:rPr>
                <w:rFonts w:ascii="Arial" w:eastAsia="Malgun Gothic" w:hAnsi="Arial"/>
                <w:lang w:eastAsia="en-US"/>
              </w:rPr>
              <w:t>11-07</w:t>
            </w:r>
          </w:p>
        </w:tc>
      </w:tr>
      <w:tr w:rsidR="001E492F" w:rsidRPr="001E492F" w14:paraId="4749E2C2" w14:textId="77777777" w:rsidTr="00070825">
        <w:tc>
          <w:tcPr>
            <w:tcW w:w="1843" w:type="dxa"/>
            <w:tcBorders>
              <w:left w:val="single" w:sz="4" w:space="0" w:color="auto"/>
            </w:tcBorders>
          </w:tcPr>
          <w:p w14:paraId="0AA2204A"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08BD6AF6"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65BD1C0F"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22EA4A3C"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112EB106"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65D056D2" w14:textId="77777777" w:rsidTr="00070825">
        <w:trPr>
          <w:cantSplit/>
        </w:trPr>
        <w:tc>
          <w:tcPr>
            <w:tcW w:w="1843" w:type="dxa"/>
            <w:tcBorders>
              <w:left w:val="single" w:sz="4" w:space="0" w:color="auto"/>
            </w:tcBorders>
          </w:tcPr>
          <w:p w14:paraId="788D136D" w14:textId="77777777" w:rsidR="001E492F" w:rsidRPr="001E492F" w:rsidRDefault="001E492F" w:rsidP="001E492F">
            <w:pPr>
              <w:tabs>
                <w:tab w:val="right" w:pos="1759"/>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Category:</w:t>
            </w:r>
          </w:p>
        </w:tc>
        <w:tc>
          <w:tcPr>
            <w:tcW w:w="851" w:type="dxa"/>
            <w:shd w:val="pct30" w:color="FFFF00" w:fill="auto"/>
          </w:tcPr>
          <w:p w14:paraId="572F2C77" w14:textId="77777777" w:rsidR="001E492F" w:rsidRPr="001E492F" w:rsidRDefault="001E492F" w:rsidP="001E492F">
            <w:pPr>
              <w:overflowPunct/>
              <w:autoSpaceDE/>
              <w:autoSpaceDN/>
              <w:adjustRightInd/>
              <w:spacing w:after="0"/>
              <w:ind w:left="100" w:right="-609"/>
              <w:textAlignment w:val="auto"/>
              <w:rPr>
                <w:rFonts w:ascii="Arial" w:eastAsia="Malgun Gothic" w:hAnsi="Arial"/>
                <w:b/>
                <w:noProof/>
                <w:lang w:eastAsia="en-US"/>
              </w:rPr>
            </w:pPr>
            <w:r w:rsidRPr="001E492F">
              <w:rPr>
                <w:rFonts w:ascii="Arial" w:eastAsia="Malgun Gothic" w:hAnsi="Arial"/>
                <w:lang w:eastAsia="en-US"/>
              </w:rPr>
              <w:t>F</w:t>
            </w:r>
          </w:p>
        </w:tc>
        <w:tc>
          <w:tcPr>
            <w:tcW w:w="3402" w:type="dxa"/>
            <w:gridSpan w:val="5"/>
            <w:tcBorders>
              <w:left w:val="nil"/>
            </w:tcBorders>
          </w:tcPr>
          <w:p w14:paraId="47C9B26A"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1FCE568A" w14:textId="77777777" w:rsidR="001E492F" w:rsidRPr="001E492F" w:rsidRDefault="001E492F" w:rsidP="001E492F">
            <w:pPr>
              <w:overflowPunct/>
              <w:autoSpaceDE/>
              <w:autoSpaceDN/>
              <w:adjustRightInd/>
              <w:spacing w:after="0"/>
              <w:jc w:val="right"/>
              <w:textAlignment w:val="auto"/>
              <w:rPr>
                <w:rFonts w:ascii="Arial" w:eastAsia="Malgun Gothic" w:hAnsi="Arial"/>
                <w:b/>
                <w:i/>
                <w:noProof/>
                <w:lang w:eastAsia="en-US"/>
              </w:rPr>
            </w:pPr>
            <w:r w:rsidRPr="001E492F">
              <w:rPr>
                <w:rFonts w:ascii="Arial" w:eastAsia="Malgun Gothic" w:hAnsi="Arial"/>
                <w:b/>
                <w:i/>
                <w:noProof/>
                <w:lang w:eastAsia="en-US"/>
              </w:rPr>
              <w:t>Release:</w:t>
            </w:r>
          </w:p>
        </w:tc>
        <w:tc>
          <w:tcPr>
            <w:tcW w:w="2127" w:type="dxa"/>
            <w:tcBorders>
              <w:right w:val="single" w:sz="4" w:space="0" w:color="auto"/>
            </w:tcBorders>
            <w:shd w:val="pct30" w:color="FFFF00" w:fill="auto"/>
          </w:tcPr>
          <w:p w14:paraId="49DAB14B" w14:textId="21A206AF"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r w:rsidRPr="001E492F">
              <w:rPr>
                <w:rFonts w:ascii="Arial" w:eastAsia="Malgun Gothic" w:hAnsi="Arial"/>
                <w:lang w:eastAsia="en-US"/>
              </w:rPr>
              <w:t>Rel-1</w:t>
            </w:r>
            <w:r w:rsidR="00260738">
              <w:rPr>
                <w:rFonts w:ascii="Arial" w:eastAsia="Malgun Gothic" w:hAnsi="Arial"/>
                <w:lang w:eastAsia="en-US"/>
              </w:rPr>
              <w:t>8</w:t>
            </w:r>
          </w:p>
        </w:tc>
      </w:tr>
      <w:tr w:rsidR="001E492F" w:rsidRPr="001E492F" w14:paraId="370B62CE" w14:textId="77777777" w:rsidTr="00070825">
        <w:tc>
          <w:tcPr>
            <w:tcW w:w="1843" w:type="dxa"/>
            <w:tcBorders>
              <w:left w:val="single" w:sz="4" w:space="0" w:color="auto"/>
              <w:bottom w:val="single" w:sz="4" w:space="0" w:color="auto"/>
            </w:tcBorders>
          </w:tcPr>
          <w:p w14:paraId="049FA88F" w14:textId="77777777" w:rsidR="001E492F" w:rsidRPr="001E492F" w:rsidRDefault="001E492F" w:rsidP="001E492F">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7C12297F" w14:textId="77777777" w:rsidR="001E492F" w:rsidRPr="001E492F" w:rsidRDefault="001E492F" w:rsidP="001E492F">
            <w:pPr>
              <w:overflowPunct/>
              <w:autoSpaceDE/>
              <w:autoSpaceDN/>
              <w:adjustRightInd/>
              <w:spacing w:after="0"/>
              <w:ind w:left="383" w:hanging="383"/>
              <w:textAlignment w:val="auto"/>
              <w:rPr>
                <w:rFonts w:ascii="Arial" w:eastAsia="Malgun Gothic" w:hAnsi="Arial"/>
                <w:i/>
                <w:noProof/>
                <w:sz w:val="18"/>
                <w:lang w:eastAsia="en-US"/>
              </w:rPr>
            </w:pPr>
            <w:r w:rsidRPr="001E492F">
              <w:rPr>
                <w:rFonts w:ascii="Arial" w:eastAsia="Malgun Gothic" w:hAnsi="Arial"/>
                <w:i/>
                <w:noProof/>
                <w:sz w:val="18"/>
                <w:lang w:eastAsia="en-US"/>
              </w:rPr>
              <w:t xml:space="preserve">Use </w:t>
            </w:r>
            <w:r w:rsidRPr="001E492F">
              <w:rPr>
                <w:rFonts w:ascii="Arial" w:eastAsia="Malgun Gothic" w:hAnsi="Arial"/>
                <w:i/>
                <w:noProof/>
                <w:sz w:val="18"/>
                <w:u w:val="single"/>
                <w:lang w:eastAsia="en-US"/>
              </w:rPr>
              <w:t>one</w:t>
            </w:r>
            <w:r w:rsidRPr="001E492F">
              <w:rPr>
                <w:rFonts w:ascii="Arial" w:eastAsia="Malgun Gothic" w:hAnsi="Arial"/>
                <w:i/>
                <w:noProof/>
                <w:sz w:val="18"/>
                <w:lang w:eastAsia="en-US"/>
              </w:rPr>
              <w:t xml:space="preserve"> of the following categories:</w:t>
            </w:r>
            <w:r w:rsidRPr="001E492F">
              <w:rPr>
                <w:rFonts w:ascii="Arial" w:eastAsia="Malgun Gothic" w:hAnsi="Arial"/>
                <w:b/>
                <w:i/>
                <w:noProof/>
                <w:sz w:val="18"/>
                <w:lang w:eastAsia="en-US"/>
              </w:rPr>
              <w:br/>
              <w:t>F</w:t>
            </w:r>
            <w:r w:rsidRPr="001E492F">
              <w:rPr>
                <w:rFonts w:ascii="Arial" w:eastAsia="Malgun Gothic" w:hAnsi="Arial"/>
                <w:i/>
                <w:noProof/>
                <w:sz w:val="18"/>
                <w:lang w:eastAsia="en-US"/>
              </w:rPr>
              <w:t xml:space="preserve">  (correction)</w:t>
            </w:r>
            <w:r w:rsidRPr="001E492F">
              <w:rPr>
                <w:rFonts w:ascii="Arial" w:eastAsia="Malgun Gothic" w:hAnsi="Arial"/>
                <w:i/>
                <w:noProof/>
                <w:sz w:val="18"/>
                <w:lang w:eastAsia="en-US"/>
              </w:rPr>
              <w:br/>
            </w:r>
            <w:r w:rsidRPr="001E492F">
              <w:rPr>
                <w:rFonts w:ascii="Arial" w:eastAsia="Malgun Gothic" w:hAnsi="Arial"/>
                <w:b/>
                <w:i/>
                <w:noProof/>
                <w:sz w:val="18"/>
                <w:lang w:eastAsia="en-US"/>
              </w:rPr>
              <w:t>A</w:t>
            </w:r>
            <w:r w:rsidRPr="001E492F">
              <w:rPr>
                <w:rFonts w:ascii="Arial" w:eastAsia="Malgun Gothic" w:hAnsi="Arial"/>
                <w:i/>
                <w:noProof/>
                <w:sz w:val="18"/>
                <w:lang w:eastAsia="en-US"/>
              </w:rPr>
              <w:t xml:space="preserve">  (mirror corresponding to a change in an earlier </w:t>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t>release)</w:t>
            </w:r>
            <w:r w:rsidRPr="001E492F">
              <w:rPr>
                <w:rFonts w:ascii="Arial" w:eastAsia="Malgun Gothic" w:hAnsi="Arial"/>
                <w:i/>
                <w:noProof/>
                <w:sz w:val="18"/>
                <w:lang w:eastAsia="en-US"/>
              </w:rPr>
              <w:br/>
            </w:r>
            <w:r w:rsidRPr="001E492F">
              <w:rPr>
                <w:rFonts w:ascii="Arial" w:eastAsia="Malgun Gothic" w:hAnsi="Arial"/>
                <w:b/>
                <w:i/>
                <w:noProof/>
                <w:sz w:val="18"/>
                <w:lang w:eastAsia="en-US"/>
              </w:rPr>
              <w:t>B</w:t>
            </w:r>
            <w:r w:rsidRPr="001E492F">
              <w:rPr>
                <w:rFonts w:ascii="Arial" w:eastAsia="Malgun Gothic" w:hAnsi="Arial"/>
                <w:i/>
                <w:noProof/>
                <w:sz w:val="18"/>
                <w:lang w:eastAsia="en-US"/>
              </w:rPr>
              <w:t xml:space="preserve">  (addition of feature), </w:t>
            </w:r>
            <w:r w:rsidRPr="001E492F">
              <w:rPr>
                <w:rFonts w:ascii="Arial" w:eastAsia="Malgun Gothic" w:hAnsi="Arial"/>
                <w:i/>
                <w:noProof/>
                <w:sz w:val="18"/>
                <w:lang w:eastAsia="en-US"/>
              </w:rPr>
              <w:br/>
            </w:r>
            <w:r w:rsidRPr="001E492F">
              <w:rPr>
                <w:rFonts w:ascii="Arial" w:eastAsia="Malgun Gothic" w:hAnsi="Arial"/>
                <w:b/>
                <w:i/>
                <w:noProof/>
                <w:sz w:val="18"/>
                <w:lang w:eastAsia="en-US"/>
              </w:rPr>
              <w:t>C</w:t>
            </w:r>
            <w:r w:rsidRPr="001E492F">
              <w:rPr>
                <w:rFonts w:ascii="Arial" w:eastAsia="Malgun Gothic" w:hAnsi="Arial"/>
                <w:i/>
                <w:noProof/>
                <w:sz w:val="18"/>
                <w:lang w:eastAsia="en-US"/>
              </w:rPr>
              <w:t xml:space="preserve">  (functional modification of feature)</w:t>
            </w:r>
            <w:r w:rsidRPr="001E492F">
              <w:rPr>
                <w:rFonts w:ascii="Arial" w:eastAsia="Malgun Gothic" w:hAnsi="Arial"/>
                <w:i/>
                <w:noProof/>
                <w:sz w:val="18"/>
                <w:lang w:eastAsia="en-US"/>
              </w:rPr>
              <w:br/>
            </w:r>
            <w:r w:rsidRPr="001E492F">
              <w:rPr>
                <w:rFonts w:ascii="Arial" w:eastAsia="Malgun Gothic" w:hAnsi="Arial"/>
                <w:b/>
                <w:i/>
                <w:noProof/>
                <w:sz w:val="18"/>
                <w:lang w:eastAsia="en-US"/>
              </w:rPr>
              <w:t>D</w:t>
            </w:r>
            <w:r w:rsidRPr="001E492F">
              <w:rPr>
                <w:rFonts w:ascii="Arial" w:eastAsia="Malgun Gothic" w:hAnsi="Arial"/>
                <w:i/>
                <w:noProof/>
                <w:sz w:val="18"/>
                <w:lang w:eastAsia="en-US"/>
              </w:rPr>
              <w:t xml:space="preserve">  (editorial modification)</w:t>
            </w:r>
          </w:p>
          <w:p w14:paraId="5FCEEC23" w14:textId="77777777" w:rsidR="001E492F" w:rsidRPr="001E492F" w:rsidRDefault="001E492F" w:rsidP="001E492F">
            <w:pPr>
              <w:overflowPunct/>
              <w:autoSpaceDE/>
              <w:autoSpaceDN/>
              <w:adjustRightInd/>
              <w:spacing w:after="120"/>
              <w:textAlignment w:val="auto"/>
              <w:rPr>
                <w:rFonts w:ascii="Arial" w:eastAsia="Malgun Gothic" w:hAnsi="Arial"/>
                <w:noProof/>
                <w:lang w:eastAsia="en-US"/>
              </w:rPr>
            </w:pPr>
            <w:r w:rsidRPr="001E492F">
              <w:rPr>
                <w:rFonts w:ascii="Arial" w:eastAsia="Malgun Gothic" w:hAnsi="Arial"/>
                <w:noProof/>
                <w:sz w:val="18"/>
                <w:lang w:eastAsia="en-US"/>
              </w:rPr>
              <w:t>Detailed explanations of the above categories can</w:t>
            </w:r>
            <w:r w:rsidRPr="001E492F">
              <w:rPr>
                <w:rFonts w:ascii="Arial" w:eastAsia="Malgun Gothic" w:hAnsi="Arial"/>
                <w:noProof/>
                <w:sz w:val="18"/>
                <w:lang w:eastAsia="en-US"/>
              </w:rPr>
              <w:br/>
              <w:t xml:space="preserve">be found in 3GPP </w:t>
            </w:r>
            <w:hyperlink r:id="rId6" w:history="1">
              <w:r w:rsidRPr="001E492F">
                <w:rPr>
                  <w:rFonts w:ascii="Arial" w:eastAsia="Malgun Gothic" w:hAnsi="Arial"/>
                  <w:noProof/>
                  <w:color w:val="0000FF"/>
                  <w:sz w:val="18"/>
                  <w:u w:val="single"/>
                  <w:lang w:eastAsia="en-US"/>
                </w:rPr>
                <w:t>TR 21.900</w:t>
              </w:r>
            </w:hyperlink>
            <w:r w:rsidRPr="001E492F">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2045F66C" w14:textId="77777777" w:rsidR="001E492F" w:rsidRPr="001E492F" w:rsidRDefault="001E492F" w:rsidP="001E492F">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1E492F">
              <w:rPr>
                <w:rFonts w:ascii="Arial" w:eastAsia="Malgun Gothic" w:hAnsi="Arial"/>
                <w:i/>
                <w:noProof/>
                <w:sz w:val="18"/>
                <w:lang w:eastAsia="en-US"/>
              </w:rPr>
              <w:t xml:space="preserve">Use </w:t>
            </w:r>
            <w:r w:rsidRPr="001E492F">
              <w:rPr>
                <w:rFonts w:ascii="Arial" w:eastAsia="Malgun Gothic" w:hAnsi="Arial"/>
                <w:i/>
                <w:noProof/>
                <w:sz w:val="18"/>
                <w:u w:val="single"/>
                <w:lang w:eastAsia="en-US"/>
              </w:rPr>
              <w:t>one</w:t>
            </w:r>
            <w:r w:rsidRPr="001E492F">
              <w:rPr>
                <w:rFonts w:ascii="Arial" w:eastAsia="Malgun Gothic" w:hAnsi="Arial"/>
                <w:i/>
                <w:noProof/>
                <w:sz w:val="18"/>
                <w:lang w:eastAsia="en-US"/>
              </w:rPr>
              <w:t xml:space="preserve"> of the following releases:</w:t>
            </w:r>
            <w:r w:rsidRPr="001E492F">
              <w:rPr>
                <w:rFonts w:ascii="Arial" w:eastAsia="Malgun Gothic" w:hAnsi="Arial"/>
                <w:i/>
                <w:noProof/>
                <w:sz w:val="18"/>
                <w:lang w:eastAsia="en-US"/>
              </w:rPr>
              <w:br/>
              <w:t>Rel-8</w:t>
            </w:r>
            <w:r w:rsidRPr="001E492F">
              <w:rPr>
                <w:rFonts w:ascii="Arial" w:eastAsia="Malgun Gothic" w:hAnsi="Arial"/>
                <w:i/>
                <w:noProof/>
                <w:sz w:val="18"/>
                <w:lang w:eastAsia="en-US"/>
              </w:rPr>
              <w:tab/>
              <w:t>(Release 8)</w:t>
            </w:r>
            <w:r w:rsidRPr="001E492F">
              <w:rPr>
                <w:rFonts w:ascii="Arial" w:eastAsia="Malgun Gothic" w:hAnsi="Arial"/>
                <w:i/>
                <w:noProof/>
                <w:sz w:val="18"/>
                <w:lang w:eastAsia="en-US"/>
              </w:rPr>
              <w:br/>
              <w:t>Rel-9</w:t>
            </w:r>
            <w:r w:rsidRPr="001E492F">
              <w:rPr>
                <w:rFonts w:ascii="Arial" w:eastAsia="Malgun Gothic" w:hAnsi="Arial"/>
                <w:i/>
                <w:noProof/>
                <w:sz w:val="18"/>
                <w:lang w:eastAsia="en-US"/>
              </w:rPr>
              <w:tab/>
              <w:t>(Release 9)</w:t>
            </w:r>
            <w:r w:rsidRPr="001E492F">
              <w:rPr>
                <w:rFonts w:ascii="Arial" w:eastAsia="Malgun Gothic" w:hAnsi="Arial"/>
                <w:i/>
                <w:noProof/>
                <w:sz w:val="18"/>
                <w:lang w:eastAsia="en-US"/>
              </w:rPr>
              <w:br/>
              <w:t>Rel-10</w:t>
            </w:r>
            <w:r w:rsidRPr="001E492F">
              <w:rPr>
                <w:rFonts w:ascii="Arial" w:eastAsia="Malgun Gothic" w:hAnsi="Arial"/>
                <w:i/>
                <w:noProof/>
                <w:sz w:val="18"/>
                <w:lang w:eastAsia="en-US"/>
              </w:rPr>
              <w:tab/>
              <w:t>(Release 10)</w:t>
            </w:r>
            <w:r w:rsidRPr="001E492F">
              <w:rPr>
                <w:rFonts w:ascii="Arial" w:eastAsia="Malgun Gothic" w:hAnsi="Arial"/>
                <w:i/>
                <w:noProof/>
                <w:sz w:val="18"/>
                <w:lang w:eastAsia="en-US"/>
              </w:rPr>
              <w:br/>
              <w:t>Rel-11</w:t>
            </w:r>
            <w:r w:rsidRPr="001E492F">
              <w:rPr>
                <w:rFonts w:ascii="Arial" w:eastAsia="Malgun Gothic" w:hAnsi="Arial"/>
                <w:i/>
                <w:noProof/>
                <w:sz w:val="18"/>
                <w:lang w:eastAsia="en-US"/>
              </w:rPr>
              <w:tab/>
              <w:t>(Release 11)</w:t>
            </w:r>
            <w:r w:rsidRPr="001E492F">
              <w:rPr>
                <w:rFonts w:ascii="Arial" w:eastAsia="Malgun Gothic" w:hAnsi="Arial"/>
                <w:i/>
                <w:noProof/>
                <w:sz w:val="18"/>
                <w:lang w:eastAsia="en-US"/>
              </w:rPr>
              <w:br/>
              <w:t>…</w:t>
            </w:r>
            <w:r w:rsidRPr="001E492F">
              <w:rPr>
                <w:rFonts w:ascii="Arial" w:eastAsia="Malgun Gothic" w:hAnsi="Arial"/>
                <w:i/>
                <w:noProof/>
                <w:sz w:val="18"/>
                <w:lang w:eastAsia="en-US"/>
              </w:rPr>
              <w:br/>
              <w:t>Rel-17</w:t>
            </w:r>
            <w:r w:rsidRPr="001E492F">
              <w:rPr>
                <w:rFonts w:ascii="Arial" w:eastAsia="Malgun Gothic" w:hAnsi="Arial"/>
                <w:i/>
                <w:noProof/>
                <w:sz w:val="18"/>
                <w:lang w:eastAsia="en-US"/>
              </w:rPr>
              <w:tab/>
              <w:t>(Release 17)</w:t>
            </w:r>
            <w:r w:rsidRPr="001E492F">
              <w:rPr>
                <w:rFonts w:ascii="Arial" w:eastAsia="Malgun Gothic" w:hAnsi="Arial"/>
                <w:i/>
                <w:noProof/>
                <w:sz w:val="18"/>
                <w:lang w:eastAsia="en-US"/>
              </w:rPr>
              <w:br/>
              <w:t>Rel-18</w:t>
            </w:r>
            <w:r w:rsidRPr="001E492F">
              <w:rPr>
                <w:rFonts w:ascii="Arial" w:eastAsia="Malgun Gothic" w:hAnsi="Arial"/>
                <w:i/>
                <w:noProof/>
                <w:sz w:val="18"/>
                <w:lang w:eastAsia="en-US"/>
              </w:rPr>
              <w:tab/>
              <w:t>(Release 18)</w:t>
            </w:r>
            <w:r w:rsidRPr="001E492F">
              <w:rPr>
                <w:rFonts w:ascii="Arial" w:eastAsia="Malgun Gothic" w:hAnsi="Arial"/>
                <w:i/>
                <w:noProof/>
                <w:sz w:val="18"/>
                <w:lang w:eastAsia="en-US"/>
              </w:rPr>
              <w:br/>
              <w:t>Rel-19</w:t>
            </w:r>
            <w:r w:rsidRPr="001E492F">
              <w:rPr>
                <w:rFonts w:ascii="Arial" w:eastAsia="Malgun Gothic" w:hAnsi="Arial"/>
                <w:i/>
                <w:noProof/>
                <w:sz w:val="18"/>
                <w:lang w:eastAsia="en-US"/>
              </w:rPr>
              <w:tab/>
              <w:t xml:space="preserve">(Release 19) </w:t>
            </w:r>
            <w:r w:rsidRPr="001E492F">
              <w:rPr>
                <w:rFonts w:ascii="Arial" w:eastAsia="Malgun Gothic" w:hAnsi="Arial"/>
                <w:i/>
                <w:noProof/>
                <w:sz w:val="18"/>
                <w:lang w:eastAsia="en-US"/>
              </w:rPr>
              <w:br/>
              <w:t>Rel-20</w:t>
            </w:r>
            <w:r w:rsidRPr="001E492F">
              <w:rPr>
                <w:rFonts w:ascii="Arial" w:eastAsia="Malgun Gothic" w:hAnsi="Arial"/>
                <w:i/>
                <w:noProof/>
                <w:sz w:val="18"/>
                <w:lang w:eastAsia="en-US"/>
              </w:rPr>
              <w:tab/>
              <w:t>(Release 20)</w:t>
            </w:r>
          </w:p>
        </w:tc>
      </w:tr>
      <w:tr w:rsidR="001E492F" w:rsidRPr="001E492F" w14:paraId="6E983B69" w14:textId="77777777" w:rsidTr="00070825">
        <w:tc>
          <w:tcPr>
            <w:tcW w:w="1843" w:type="dxa"/>
          </w:tcPr>
          <w:p w14:paraId="4ADA3CF2"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3160EE06"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67B8D50B" w14:textId="77777777" w:rsidTr="00070825">
        <w:tc>
          <w:tcPr>
            <w:tcW w:w="2694" w:type="dxa"/>
            <w:gridSpan w:val="2"/>
            <w:tcBorders>
              <w:top w:val="single" w:sz="4" w:space="0" w:color="auto"/>
              <w:left w:val="single" w:sz="4" w:space="0" w:color="auto"/>
            </w:tcBorders>
          </w:tcPr>
          <w:p w14:paraId="612C262D"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3AB7C81" w14:textId="6E07D480" w:rsidR="001E492F" w:rsidRDefault="00260738" w:rsidP="001E492F">
            <w:pPr>
              <w:overflowPunct/>
              <w:autoSpaceDE/>
              <w:autoSpaceDN/>
              <w:adjustRightInd/>
              <w:spacing w:after="0"/>
              <w:textAlignment w:val="auto"/>
              <w:rPr>
                <w:rFonts w:ascii="Arial" w:eastAsia="Malgun Gothic" w:hAnsi="Arial"/>
                <w:lang w:eastAsia="zh-CN"/>
              </w:rPr>
            </w:pPr>
            <w:r>
              <w:rPr>
                <w:rFonts w:ascii="Arial" w:eastAsia="Malgun Gothic" w:hAnsi="Arial"/>
                <w:lang w:eastAsia="zh-CN"/>
              </w:rPr>
              <w:t>In DPC field description</w:t>
            </w:r>
            <w:r w:rsidR="006E3BC6">
              <w:rPr>
                <w:rFonts w:ascii="Arial" w:eastAsia="Malgun Gothic" w:hAnsi="Arial"/>
                <w:lang w:eastAsia="zh-CN"/>
              </w:rPr>
              <w:t xml:space="preserve"> in PHR MAC CE</w:t>
            </w:r>
            <w:r>
              <w:rPr>
                <w:rFonts w:ascii="Arial" w:eastAsia="Malgun Gothic" w:hAnsi="Arial"/>
                <w:lang w:eastAsia="zh-CN"/>
              </w:rPr>
              <w:t xml:space="preserve">, the case where </w:t>
            </w:r>
            <w:r w:rsidRPr="00782F5C">
              <w:rPr>
                <w:i/>
                <w:iCs/>
                <w:lang w:eastAsia="ko-KR"/>
              </w:rPr>
              <w:t>dpc-Reporting-FR1</w:t>
            </w:r>
            <w:r>
              <w:rPr>
                <w:i/>
                <w:iCs/>
                <w:lang w:eastAsia="ko-KR"/>
              </w:rPr>
              <w:t xml:space="preserve"> </w:t>
            </w:r>
            <w:r>
              <w:rPr>
                <w:iCs/>
                <w:lang w:eastAsia="ko-KR"/>
              </w:rPr>
              <w:t xml:space="preserve">is not configured is missing.  </w:t>
            </w:r>
            <w:r>
              <w:rPr>
                <w:rFonts w:ascii="Arial" w:eastAsia="Malgun Gothic" w:hAnsi="Arial"/>
                <w:lang w:eastAsia="zh-CN"/>
              </w:rPr>
              <w:t xml:space="preserve"> </w:t>
            </w:r>
          </w:p>
          <w:p w14:paraId="1D3DD248" w14:textId="4892006E" w:rsidR="00260738" w:rsidRPr="001E492F" w:rsidRDefault="00260738" w:rsidP="001E492F">
            <w:pPr>
              <w:overflowPunct/>
              <w:autoSpaceDE/>
              <w:autoSpaceDN/>
              <w:adjustRightInd/>
              <w:spacing w:after="0"/>
              <w:textAlignment w:val="auto"/>
              <w:rPr>
                <w:rFonts w:ascii="Arial" w:eastAsia="Malgun Gothic" w:hAnsi="Arial"/>
                <w:lang w:eastAsia="zh-CN"/>
              </w:rPr>
            </w:pPr>
            <w:r>
              <w:rPr>
                <w:rFonts w:ascii="Arial" w:eastAsia="Malgun Gothic" w:hAnsi="Arial"/>
                <w:lang w:eastAsia="zh-CN"/>
              </w:rPr>
              <w:t xml:space="preserve">Some </w:t>
            </w:r>
            <w:r w:rsidR="00097BEC">
              <w:rPr>
                <w:rFonts w:ascii="Arial" w:eastAsia="Malgun Gothic" w:hAnsi="Arial"/>
                <w:lang w:eastAsia="zh-CN"/>
              </w:rPr>
              <w:t>sentences</w:t>
            </w:r>
            <w:r>
              <w:rPr>
                <w:rFonts w:ascii="Arial" w:eastAsia="Malgun Gothic" w:hAnsi="Arial"/>
                <w:lang w:eastAsia="zh-CN"/>
              </w:rPr>
              <w:t xml:space="preserve"> in DPC and DPC</w:t>
            </w:r>
            <w:r w:rsidRPr="00260738">
              <w:rPr>
                <w:rFonts w:ascii="Arial" w:eastAsia="Malgun Gothic" w:hAnsi="Arial"/>
                <w:vertAlign w:val="subscript"/>
                <w:lang w:eastAsia="zh-CN"/>
              </w:rPr>
              <w:t>BC</w:t>
            </w:r>
            <w:r>
              <w:rPr>
                <w:rFonts w:ascii="Arial" w:eastAsia="Malgun Gothic" w:hAnsi="Arial"/>
                <w:vertAlign w:val="subscript"/>
                <w:lang w:eastAsia="zh-CN"/>
              </w:rPr>
              <w:t xml:space="preserve"> </w:t>
            </w:r>
            <w:r>
              <w:rPr>
                <w:rFonts w:ascii="Arial" w:eastAsia="Malgun Gothic" w:hAnsi="Arial"/>
                <w:lang w:eastAsia="zh-CN"/>
              </w:rPr>
              <w:t>field description</w:t>
            </w:r>
            <w:r w:rsidR="00097BEC">
              <w:rPr>
                <w:rFonts w:ascii="Arial" w:eastAsia="Malgun Gothic" w:hAnsi="Arial"/>
                <w:lang w:eastAsia="zh-CN"/>
              </w:rPr>
              <w:t xml:space="preserve"> are not clear</w:t>
            </w:r>
            <w:r>
              <w:rPr>
                <w:rFonts w:ascii="Arial" w:eastAsia="Malgun Gothic" w:hAnsi="Arial"/>
                <w:lang w:eastAsia="zh-CN"/>
              </w:rPr>
              <w:t xml:space="preserve">. </w:t>
            </w:r>
          </w:p>
        </w:tc>
      </w:tr>
      <w:tr w:rsidR="001E492F" w:rsidRPr="001E492F" w14:paraId="29A1C610" w14:textId="77777777" w:rsidTr="00070825">
        <w:tc>
          <w:tcPr>
            <w:tcW w:w="2694" w:type="dxa"/>
            <w:gridSpan w:val="2"/>
            <w:tcBorders>
              <w:left w:val="single" w:sz="4" w:space="0" w:color="auto"/>
            </w:tcBorders>
          </w:tcPr>
          <w:p w14:paraId="38D1EC60"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865EF7F"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02EB18EE" w14:textId="77777777" w:rsidTr="00070825">
        <w:tc>
          <w:tcPr>
            <w:tcW w:w="2694" w:type="dxa"/>
            <w:gridSpan w:val="2"/>
            <w:tcBorders>
              <w:left w:val="single" w:sz="4" w:space="0" w:color="auto"/>
            </w:tcBorders>
          </w:tcPr>
          <w:p w14:paraId="3E380F02"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07A4863D" w14:textId="0333F918" w:rsidR="001E492F" w:rsidRDefault="006E3BC6" w:rsidP="001E492F">
            <w:pPr>
              <w:overflowPunct/>
              <w:autoSpaceDE/>
              <w:autoSpaceDN/>
              <w:adjustRightInd/>
              <w:spacing w:afterLines="50" w:after="120"/>
              <w:ind w:left="10"/>
              <w:textAlignment w:val="auto"/>
              <w:rPr>
                <w:rFonts w:ascii="Arial" w:eastAsia="Malgun Gothic" w:hAnsi="Arial"/>
                <w:lang w:eastAsia="zh-CN"/>
              </w:rPr>
            </w:pPr>
            <w:r>
              <w:rPr>
                <w:rFonts w:ascii="Arial" w:eastAsia="Malgun Gothic" w:hAnsi="Arial"/>
                <w:lang w:eastAsia="zh-CN"/>
              </w:rPr>
              <w:t xml:space="preserve">The following description is added in DPC field. </w:t>
            </w:r>
          </w:p>
          <w:p w14:paraId="7BE7B940" w14:textId="1B98E547" w:rsidR="006E3BC6" w:rsidRDefault="00097BEC" w:rsidP="001E492F">
            <w:pPr>
              <w:overflowPunct/>
              <w:autoSpaceDE/>
              <w:autoSpaceDN/>
              <w:adjustRightInd/>
              <w:spacing w:afterLines="50" w:after="120"/>
              <w:ind w:left="10"/>
              <w:textAlignment w:val="auto"/>
              <w:rPr>
                <w:rFonts w:ascii="Arial" w:eastAsia="Malgun Gothic" w:hAnsi="Arial"/>
                <w:lang w:eastAsia="zh-CN"/>
              </w:rPr>
            </w:pPr>
            <w:r w:rsidRPr="00260738">
              <w:t xml:space="preserve">If </w:t>
            </w:r>
            <w:r w:rsidRPr="00260738">
              <w:rPr>
                <w:i/>
              </w:rPr>
              <w:t>dpc-Reporting-FR1</w:t>
            </w:r>
            <w:r w:rsidRPr="00260738">
              <w:t xml:space="preserve"> is not configured and the Serving Cell operates on FR1, R bits are present instead.</w:t>
            </w:r>
          </w:p>
          <w:p w14:paraId="1420A768" w14:textId="26875E13" w:rsidR="006E3BC6" w:rsidRPr="001E492F" w:rsidRDefault="00097BEC" w:rsidP="001E492F">
            <w:pPr>
              <w:overflowPunct/>
              <w:autoSpaceDE/>
              <w:autoSpaceDN/>
              <w:adjustRightInd/>
              <w:spacing w:afterLines="50" w:after="120"/>
              <w:ind w:left="10"/>
              <w:textAlignment w:val="auto"/>
              <w:rPr>
                <w:rFonts w:ascii="Arial" w:eastAsia="Malgun Gothic" w:hAnsi="Arial"/>
                <w:lang w:eastAsia="zh-CN"/>
              </w:rPr>
            </w:pPr>
            <w:r>
              <w:rPr>
                <w:rFonts w:ascii="Arial" w:eastAsia="Malgun Gothic" w:hAnsi="Arial"/>
                <w:lang w:eastAsia="zh-CN"/>
              </w:rPr>
              <w:t xml:space="preserve">Some editorial correction is made. </w:t>
            </w:r>
          </w:p>
          <w:p w14:paraId="4DBE82B7" w14:textId="77777777" w:rsidR="001E492F" w:rsidRPr="001E492F" w:rsidRDefault="001E492F" w:rsidP="001E492F">
            <w:pPr>
              <w:overflowPunct/>
              <w:autoSpaceDE/>
              <w:autoSpaceDN/>
              <w:adjustRightInd/>
              <w:spacing w:afterLines="50" w:after="120"/>
              <w:ind w:left="10"/>
              <w:textAlignment w:val="auto"/>
              <w:rPr>
                <w:rFonts w:ascii="Arial" w:eastAsia="Malgun Gothic" w:hAnsi="Arial"/>
                <w:b/>
                <w:sz w:val="21"/>
                <w:lang w:eastAsia="zh-CN"/>
              </w:rPr>
            </w:pPr>
            <w:r w:rsidRPr="001E492F">
              <w:rPr>
                <w:rFonts w:ascii="Arial" w:eastAsia="Malgun Gothic" w:hAnsi="Arial"/>
                <w:b/>
                <w:sz w:val="21"/>
                <w:lang w:eastAsia="zh-CN"/>
              </w:rPr>
              <w:t>Impact analysis</w:t>
            </w:r>
          </w:p>
          <w:p w14:paraId="20A974EF" w14:textId="77777777" w:rsidR="001E492F" w:rsidRPr="001E492F" w:rsidRDefault="001E492F" w:rsidP="001E492F">
            <w:pPr>
              <w:overflowPunct/>
              <w:autoSpaceDE/>
              <w:autoSpaceDN/>
              <w:adjustRightInd/>
              <w:spacing w:afterLines="50" w:after="120"/>
              <w:ind w:left="10"/>
              <w:textAlignment w:val="auto"/>
              <w:rPr>
                <w:rFonts w:ascii="Arial" w:eastAsia="Malgun Gothic" w:hAnsi="Arial"/>
                <w:b/>
                <w:u w:val="single"/>
                <w:lang w:eastAsia="zh-CN"/>
              </w:rPr>
            </w:pPr>
            <w:r w:rsidRPr="001E492F">
              <w:rPr>
                <w:rFonts w:ascii="Arial" w:eastAsia="Malgun Gothic" w:hAnsi="Arial"/>
                <w:b/>
                <w:u w:val="single"/>
                <w:lang w:eastAsia="zh-CN"/>
              </w:rPr>
              <w:t>Impacted 5G architecture options:</w:t>
            </w:r>
          </w:p>
          <w:p w14:paraId="1FF7AF1F" w14:textId="005FB928" w:rsidR="001E492F" w:rsidRPr="001E492F" w:rsidRDefault="001E492F" w:rsidP="001E492F">
            <w:pPr>
              <w:overflowPunct/>
              <w:autoSpaceDE/>
              <w:autoSpaceDN/>
              <w:adjustRightInd/>
              <w:spacing w:afterLines="50" w:after="120"/>
              <w:ind w:left="10"/>
              <w:textAlignment w:val="auto"/>
              <w:rPr>
                <w:rFonts w:ascii="Arial" w:eastAsia="Malgun Gothic" w:hAnsi="Arial"/>
                <w:lang w:val="en-US" w:eastAsia="zh-CN"/>
              </w:rPr>
            </w:pPr>
            <w:r w:rsidRPr="001E492F">
              <w:rPr>
                <w:rFonts w:ascii="Arial" w:eastAsia="Malgun Gothic" w:hAnsi="Arial"/>
                <w:lang w:val="en-US" w:eastAsia="zh-CN"/>
              </w:rPr>
              <w:t>NR SA</w:t>
            </w:r>
            <w:r w:rsidR="006E3BC6">
              <w:rPr>
                <w:rFonts w:ascii="Arial" w:eastAsia="Malgun Gothic" w:hAnsi="Arial"/>
                <w:lang w:val="en-US" w:eastAsia="zh-CN"/>
              </w:rPr>
              <w:t>, NR-DC, MR-DC</w:t>
            </w:r>
          </w:p>
          <w:p w14:paraId="7C05F7DF" w14:textId="77777777" w:rsidR="001E492F" w:rsidRPr="001E492F" w:rsidRDefault="001E492F" w:rsidP="001E492F">
            <w:pPr>
              <w:overflowPunct/>
              <w:autoSpaceDE/>
              <w:autoSpaceDN/>
              <w:adjustRightInd/>
              <w:spacing w:afterLines="50" w:after="120"/>
              <w:ind w:left="10"/>
              <w:textAlignment w:val="auto"/>
              <w:rPr>
                <w:rFonts w:ascii="Arial" w:eastAsia="Malgun Gothic" w:hAnsi="Arial"/>
                <w:b/>
                <w:u w:val="single"/>
                <w:lang w:eastAsia="zh-CN"/>
              </w:rPr>
            </w:pPr>
            <w:r w:rsidRPr="001E492F">
              <w:rPr>
                <w:rFonts w:ascii="Arial" w:eastAsia="Malgun Gothic" w:hAnsi="Arial"/>
                <w:b/>
                <w:u w:val="single"/>
                <w:lang w:eastAsia="zh-CN"/>
              </w:rPr>
              <w:t>Impacted functionality:</w:t>
            </w:r>
          </w:p>
          <w:p w14:paraId="0C032E62" w14:textId="58BE8D38" w:rsidR="001E492F" w:rsidRPr="001E492F" w:rsidRDefault="006E3BC6" w:rsidP="001E492F">
            <w:pPr>
              <w:overflowPunct/>
              <w:autoSpaceDE/>
              <w:autoSpaceDN/>
              <w:adjustRightInd/>
              <w:spacing w:afterLines="50" w:after="120"/>
              <w:ind w:left="10"/>
              <w:textAlignment w:val="auto"/>
              <w:rPr>
                <w:rFonts w:ascii="Arial" w:eastAsia="Malgun Gothic" w:hAnsi="Arial"/>
                <w:b/>
                <w:u w:val="single"/>
                <w:lang w:eastAsia="zh-CN"/>
              </w:rPr>
            </w:pPr>
            <w:r>
              <w:rPr>
                <w:rFonts w:ascii="Arial" w:eastAsia="Malgun Gothic" w:hAnsi="Arial"/>
                <w:noProof/>
                <w:lang w:eastAsia="en-US"/>
              </w:rPr>
              <w:t>PHR MAC CE</w:t>
            </w:r>
          </w:p>
          <w:p w14:paraId="71172F8E" w14:textId="77777777" w:rsidR="001E492F" w:rsidRPr="001E492F" w:rsidRDefault="001E492F" w:rsidP="001E492F">
            <w:pPr>
              <w:overflowPunct/>
              <w:autoSpaceDE/>
              <w:autoSpaceDN/>
              <w:adjustRightInd/>
              <w:spacing w:afterLines="50" w:after="120"/>
              <w:ind w:left="10"/>
              <w:textAlignment w:val="auto"/>
              <w:rPr>
                <w:rFonts w:ascii="Arial" w:eastAsia="Malgun Gothic" w:hAnsi="Arial"/>
                <w:b/>
                <w:u w:val="single"/>
                <w:lang w:eastAsia="zh-CN"/>
              </w:rPr>
            </w:pPr>
            <w:r w:rsidRPr="001E492F">
              <w:rPr>
                <w:rFonts w:ascii="Arial" w:eastAsia="Malgun Gothic" w:hAnsi="Arial"/>
                <w:b/>
                <w:u w:val="single"/>
                <w:lang w:eastAsia="zh-CN"/>
              </w:rPr>
              <w:t xml:space="preserve">Inter-operability: </w:t>
            </w:r>
          </w:p>
          <w:p w14:paraId="21883F24" w14:textId="77777777" w:rsidR="001E492F" w:rsidRPr="001E492F" w:rsidRDefault="001E492F" w:rsidP="001E492F">
            <w:pPr>
              <w:overflowPunct/>
              <w:autoSpaceDE/>
              <w:autoSpaceDN/>
              <w:adjustRightInd/>
              <w:spacing w:after="0"/>
              <w:ind w:left="10"/>
              <w:textAlignment w:val="auto"/>
              <w:rPr>
                <w:rFonts w:eastAsia="Malgun Gothic"/>
                <w:noProof/>
                <w:lang w:eastAsia="en-US"/>
              </w:rPr>
            </w:pPr>
            <w:r w:rsidRPr="001E492F">
              <w:rPr>
                <w:rFonts w:ascii="Arial" w:eastAsia="Malgun Gothic" w:hAnsi="Arial" w:cs="Arial"/>
                <w:lang w:eastAsia="zh-CN"/>
              </w:rPr>
              <w:t>There is no interoperability issue.</w:t>
            </w:r>
          </w:p>
        </w:tc>
      </w:tr>
      <w:tr w:rsidR="001E492F" w:rsidRPr="001E492F" w14:paraId="042FFBDD" w14:textId="77777777" w:rsidTr="00070825">
        <w:tc>
          <w:tcPr>
            <w:tcW w:w="2694" w:type="dxa"/>
            <w:gridSpan w:val="2"/>
            <w:tcBorders>
              <w:left w:val="single" w:sz="4" w:space="0" w:color="auto"/>
            </w:tcBorders>
          </w:tcPr>
          <w:p w14:paraId="10281591"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CD00A82"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147FCDCE" w14:textId="77777777" w:rsidTr="00070825">
        <w:tc>
          <w:tcPr>
            <w:tcW w:w="2694" w:type="dxa"/>
            <w:gridSpan w:val="2"/>
            <w:tcBorders>
              <w:left w:val="single" w:sz="4" w:space="0" w:color="auto"/>
              <w:bottom w:val="single" w:sz="4" w:space="0" w:color="auto"/>
            </w:tcBorders>
          </w:tcPr>
          <w:p w14:paraId="3FDE10A5"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5316F18" w14:textId="1B4FD215" w:rsidR="001E492F" w:rsidRPr="001E492F" w:rsidRDefault="000208D7" w:rsidP="001E492F">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It is not clear</w:t>
            </w:r>
            <w:r w:rsidR="00097BEC">
              <w:rPr>
                <w:rFonts w:ascii="Arial" w:eastAsia="Malgun Gothic" w:hAnsi="Arial"/>
                <w:noProof/>
                <w:lang w:eastAsia="en-US"/>
              </w:rPr>
              <w:t xml:space="preserve"> how bit</w:t>
            </w:r>
            <w:r>
              <w:rPr>
                <w:rFonts w:ascii="Arial" w:eastAsia="Malgun Gothic" w:hAnsi="Arial"/>
                <w:noProof/>
                <w:lang w:eastAsia="en-US"/>
              </w:rPr>
              <w:t>s</w:t>
            </w:r>
            <w:r w:rsidR="00097BEC">
              <w:rPr>
                <w:rFonts w:ascii="Arial" w:eastAsia="Malgun Gothic" w:hAnsi="Arial"/>
                <w:noProof/>
                <w:lang w:eastAsia="en-US"/>
              </w:rPr>
              <w:t xml:space="preserve"> </w:t>
            </w:r>
            <w:r>
              <w:rPr>
                <w:rFonts w:ascii="Arial" w:eastAsia="Malgun Gothic" w:hAnsi="Arial"/>
                <w:noProof/>
                <w:lang w:eastAsia="en-US"/>
              </w:rPr>
              <w:t>are</w:t>
            </w:r>
            <w:r w:rsidR="00097BEC">
              <w:rPr>
                <w:rFonts w:ascii="Arial" w:eastAsia="Malgun Gothic" w:hAnsi="Arial"/>
                <w:noProof/>
                <w:lang w:eastAsia="en-US"/>
              </w:rPr>
              <w:t xml:space="preserve"> set if </w:t>
            </w:r>
            <w:r w:rsidR="00097BEC" w:rsidRPr="00097BEC">
              <w:rPr>
                <w:rFonts w:ascii="Arial" w:eastAsia="Malgun Gothic" w:hAnsi="Arial"/>
                <w:noProof/>
                <w:lang w:eastAsia="en-US"/>
              </w:rPr>
              <w:t>dpc-Reporting-FR1</w:t>
            </w:r>
            <w:r w:rsidR="00097BEC">
              <w:rPr>
                <w:rFonts w:ascii="Arial" w:eastAsia="Malgun Gothic" w:hAnsi="Arial"/>
                <w:noProof/>
                <w:lang w:eastAsia="en-US"/>
              </w:rPr>
              <w:t xml:space="preserve"> is not configured in FR1 serving cell. </w:t>
            </w:r>
          </w:p>
        </w:tc>
      </w:tr>
      <w:tr w:rsidR="001E492F" w:rsidRPr="001E492F" w14:paraId="02AB45B4" w14:textId="77777777" w:rsidTr="00070825">
        <w:tc>
          <w:tcPr>
            <w:tcW w:w="2694" w:type="dxa"/>
            <w:gridSpan w:val="2"/>
          </w:tcPr>
          <w:p w14:paraId="06070266"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55F3BD20"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77072B47" w14:textId="77777777" w:rsidTr="00070825">
        <w:tc>
          <w:tcPr>
            <w:tcW w:w="2694" w:type="dxa"/>
            <w:gridSpan w:val="2"/>
            <w:tcBorders>
              <w:top w:val="single" w:sz="4" w:space="0" w:color="auto"/>
              <w:left w:val="single" w:sz="4" w:space="0" w:color="auto"/>
            </w:tcBorders>
          </w:tcPr>
          <w:p w14:paraId="7F9DAC08"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EDD9E1A" w14:textId="326D978F" w:rsidR="001E492F" w:rsidRPr="001E492F" w:rsidRDefault="00260738" w:rsidP="001E492F">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6.1.3.8, 6.1.3.9</w:t>
            </w:r>
          </w:p>
        </w:tc>
      </w:tr>
      <w:tr w:rsidR="001E492F" w:rsidRPr="001E492F" w14:paraId="6D7BCDFC" w14:textId="77777777" w:rsidTr="00070825">
        <w:tc>
          <w:tcPr>
            <w:tcW w:w="2694" w:type="dxa"/>
            <w:gridSpan w:val="2"/>
            <w:tcBorders>
              <w:left w:val="single" w:sz="4" w:space="0" w:color="auto"/>
            </w:tcBorders>
          </w:tcPr>
          <w:p w14:paraId="691428D8"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56FCF98"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2E11F892" w14:textId="77777777" w:rsidTr="00070825">
        <w:tc>
          <w:tcPr>
            <w:tcW w:w="2694" w:type="dxa"/>
            <w:gridSpan w:val="2"/>
            <w:tcBorders>
              <w:left w:val="single" w:sz="4" w:space="0" w:color="auto"/>
            </w:tcBorders>
          </w:tcPr>
          <w:p w14:paraId="419A3F99"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5869E95"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r w:rsidRPr="001E492F">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E9757"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r w:rsidRPr="001E492F">
              <w:rPr>
                <w:rFonts w:ascii="Arial" w:eastAsia="Malgun Gothic" w:hAnsi="Arial"/>
                <w:b/>
                <w:caps/>
                <w:noProof/>
                <w:lang w:eastAsia="en-US"/>
              </w:rPr>
              <w:t>N</w:t>
            </w:r>
          </w:p>
        </w:tc>
        <w:tc>
          <w:tcPr>
            <w:tcW w:w="2977" w:type="dxa"/>
            <w:gridSpan w:val="4"/>
          </w:tcPr>
          <w:p w14:paraId="1B80BCF3" w14:textId="77777777" w:rsidR="001E492F" w:rsidRPr="001E492F" w:rsidRDefault="001E492F" w:rsidP="001E492F">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4DD6FAC" w14:textId="77777777" w:rsidR="001E492F" w:rsidRPr="001E492F" w:rsidRDefault="001E492F" w:rsidP="001E492F">
            <w:pPr>
              <w:overflowPunct/>
              <w:autoSpaceDE/>
              <w:autoSpaceDN/>
              <w:adjustRightInd/>
              <w:spacing w:after="0"/>
              <w:ind w:left="99"/>
              <w:textAlignment w:val="auto"/>
              <w:rPr>
                <w:rFonts w:ascii="Arial" w:eastAsia="Malgun Gothic" w:hAnsi="Arial"/>
                <w:noProof/>
                <w:lang w:eastAsia="en-US"/>
              </w:rPr>
            </w:pPr>
          </w:p>
        </w:tc>
      </w:tr>
      <w:tr w:rsidR="001E492F" w:rsidRPr="001E492F" w14:paraId="3583C299" w14:textId="77777777" w:rsidTr="00070825">
        <w:tc>
          <w:tcPr>
            <w:tcW w:w="2694" w:type="dxa"/>
            <w:gridSpan w:val="2"/>
            <w:tcBorders>
              <w:left w:val="single" w:sz="4" w:space="0" w:color="auto"/>
            </w:tcBorders>
          </w:tcPr>
          <w:p w14:paraId="0279BFC7"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3BED464"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6C26B" w14:textId="315C0CB0" w:rsidR="001E492F" w:rsidRPr="001E492F" w:rsidRDefault="00260738" w:rsidP="001E492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21BD554B" w14:textId="77777777" w:rsidR="001E492F" w:rsidRPr="001E492F" w:rsidRDefault="001E492F" w:rsidP="001E492F">
            <w:pPr>
              <w:tabs>
                <w:tab w:val="right" w:pos="2893"/>
              </w:tabs>
              <w:overflowPunct/>
              <w:autoSpaceDE/>
              <w:autoSpaceDN/>
              <w:adjustRightInd/>
              <w:spacing w:after="0"/>
              <w:textAlignment w:val="auto"/>
              <w:rPr>
                <w:rFonts w:ascii="Arial" w:eastAsia="Malgun Gothic" w:hAnsi="Arial"/>
                <w:noProof/>
                <w:lang w:eastAsia="en-US"/>
              </w:rPr>
            </w:pPr>
            <w:r w:rsidRPr="001E492F">
              <w:rPr>
                <w:rFonts w:ascii="Arial" w:eastAsia="Malgun Gothic" w:hAnsi="Arial"/>
                <w:noProof/>
                <w:lang w:eastAsia="en-US"/>
              </w:rPr>
              <w:t xml:space="preserve"> Other core specifications</w:t>
            </w:r>
            <w:r w:rsidRPr="001E492F">
              <w:rPr>
                <w:rFonts w:ascii="Arial" w:eastAsia="Malgun Gothic" w:hAnsi="Arial"/>
                <w:noProof/>
                <w:lang w:eastAsia="en-US"/>
              </w:rPr>
              <w:tab/>
            </w:r>
          </w:p>
        </w:tc>
        <w:tc>
          <w:tcPr>
            <w:tcW w:w="3401" w:type="dxa"/>
            <w:gridSpan w:val="3"/>
            <w:tcBorders>
              <w:right w:val="single" w:sz="4" w:space="0" w:color="auto"/>
            </w:tcBorders>
            <w:shd w:val="pct30" w:color="FFFF00" w:fill="auto"/>
          </w:tcPr>
          <w:p w14:paraId="777DF097" w14:textId="77777777" w:rsidR="001E492F" w:rsidRPr="001E492F" w:rsidRDefault="001E492F" w:rsidP="001E492F">
            <w:pPr>
              <w:overflowPunct/>
              <w:autoSpaceDE/>
              <w:autoSpaceDN/>
              <w:adjustRightInd/>
              <w:spacing w:after="0"/>
              <w:ind w:left="99"/>
              <w:textAlignment w:val="auto"/>
              <w:rPr>
                <w:rFonts w:ascii="Arial" w:eastAsia="Malgun Gothic" w:hAnsi="Arial"/>
                <w:noProof/>
                <w:lang w:eastAsia="en-US"/>
              </w:rPr>
            </w:pPr>
            <w:r w:rsidRPr="001E492F">
              <w:rPr>
                <w:rFonts w:ascii="Arial" w:eastAsia="Malgun Gothic" w:hAnsi="Arial"/>
                <w:noProof/>
                <w:lang w:eastAsia="en-US"/>
              </w:rPr>
              <w:t xml:space="preserve">TS/TR ... CR ... </w:t>
            </w:r>
          </w:p>
        </w:tc>
      </w:tr>
      <w:tr w:rsidR="001E492F" w:rsidRPr="001E492F" w14:paraId="56814AC9" w14:textId="77777777" w:rsidTr="00070825">
        <w:tc>
          <w:tcPr>
            <w:tcW w:w="2694" w:type="dxa"/>
            <w:gridSpan w:val="2"/>
            <w:tcBorders>
              <w:left w:val="single" w:sz="4" w:space="0" w:color="auto"/>
            </w:tcBorders>
          </w:tcPr>
          <w:p w14:paraId="1ACD373C" w14:textId="77777777" w:rsidR="001E492F" w:rsidRPr="001E492F" w:rsidRDefault="001E492F" w:rsidP="001E492F">
            <w:pPr>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DCCAF7E"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5658A" w14:textId="335F7735" w:rsidR="001E492F" w:rsidRPr="001E492F" w:rsidRDefault="00260738" w:rsidP="001E492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72C54721"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r w:rsidRPr="001E492F">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1546C1B0" w14:textId="77777777" w:rsidR="001E492F" w:rsidRPr="001E492F" w:rsidRDefault="001E492F" w:rsidP="001E492F">
            <w:pPr>
              <w:overflowPunct/>
              <w:autoSpaceDE/>
              <w:autoSpaceDN/>
              <w:adjustRightInd/>
              <w:spacing w:after="0"/>
              <w:ind w:left="99"/>
              <w:textAlignment w:val="auto"/>
              <w:rPr>
                <w:rFonts w:ascii="Arial" w:eastAsia="Malgun Gothic" w:hAnsi="Arial"/>
                <w:noProof/>
                <w:lang w:eastAsia="en-US"/>
              </w:rPr>
            </w:pPr>
            <w:r w:rsidRPr="001E492F">
              <w:rPr>
                <w:rFonts w:ascii="Arial" w:eastAsia="Malgun Gothic" w:hAnsi="Arial"/>
                <w:noProof/>
                <w:lang w:eastAsia="en-US"/>
              </w:rPr>
              <w:t xml:space="preserve">TS/TR ... CR ... </w:t>
            </w:r>
          </w:p>
        </w:tc>
      </w:tr>
      <w:tr w:rsidR="001E492F" w:rsidRPr="001E492F" w14:paraId="716118F7" w14:textId="77777777" w:rsidTr="00070825">
        <w:tc>
          <w:tcPr>
            <w:tcW w:w="2694" w:type="dxa"/>
            <w:gridSpan w:val="2"/>
            <w:tcBorders>
              <w:left w:val="single" w:sz="4" w:space="0" w:color="auto"/>
            </w:tcBorders>
          </w:tcPr>
          <w:p w14:paraId="391EF6A8" w14:textId="77777777" w:rsidR="001E492F" w:rsidRPr="001E492F" w:rsidRDefault="001E492F" w:rsidP="001E492F">
            <w:pPr>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E96B9C"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450B" w14:textId="706CF9BA" w:rsidR="001E492F" w:rsidRPr="001E492F" w:rsidRDefault="00260738" w:rsidP="001E492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09AF9D21"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r w:rsidRPr="001E492F">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312B9E35" w14:textId="77777777" w:rsidR="001E492F" w:rsidRPr="001E492F" w:rsidRDefault="001E492F" w:rsidP="001E492F">
            <w:pPr>
              <w:overflowPunct/>
              <w:autoSpaceDE/>
              <w:autoSpaceDN/>
              <w:adjustRightInd/>
              <w:spacing w:after="0"/>
              <w:ind w:left="99"/>
              <w:textAlignment w:val="auto"/>
              <w:rPr>
                <w:rFonts w:ascii="Arial" w:eastAsia="Malgun Gothic" w:hAnsi="Arial"/>
                <w:noProof/>
                <w:lang w:eastAsia="en-US"/>
              </w:rPr>
            </w:pPr>
            <w:r w:rsidRPr="001E492F">
              <w:rPr>
                <w:rFonts w:ascii="Arial" w:eastAsia="Malgun Gothic" w:hAnsi="Arial"/>
                <w:noProof/>
                <w:lang w:eastAsia="en-US"/>
              </w:rPr>
              <w:t xml:space="preserve">TS/TR ... CR ... </w:t>
            </w:r>
          </w:p>
        </w:tc>
      </w:tr>
      <w:tr w:rsidR="001E492F" w:rsidRPr="001E492F" w14:paraId="6C390FC7" w14:textId="77777777" w:rsidTr="00070825">
        <w:tc>
          <w:tcPr>
            <w:tcW w:w="2694" w:type="dxa"/>
            <w:gridSpan w:val="2"/>
            <w:tcBorders>
              <w:left w:val="single" w:sz="4" w:space="0" w:color="auto"/>
            </w:tcBorders>
          </w:tcPr>
          <w:p w14:paraId="3507A109" w14:textId="77777777" w:rsidR="001E492F" w:rsidRPr="001E492F" w:rsidRDefault="001E492F" w:rsidP="001E492F">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00B99FEE"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p>
        </w:tc>
      </w:tr>
      <w:tr w:rsidR="001E492F" w:rsidRPr="001E492F" w14:paraId="09502DD0" w14:textId="77777777" w:rsidTr="00070825">
        <w:tc>
          <w:tcPr>
            <w:tcW w:w="2694" w:type="dxa"/>
            <w:gridSpan w:val="2"/>
            <w:tcBorders>
              <w:left w:val="single" w:sz="4" w:space="0" w:color="auto"/>
              <w:bottom w:val="single" w:sz="4" w:space="0" w:color="auto"/>
            </w:tcBorders>
          </w:tcPr>
          <w:p w14:paraId="641F2679"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A13EBF7" w14:textId="77777777"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p>
        </w:tc>
      </w:tr>
      <w:tr w:rsidR="001E492F" w:rsidRPr="001E492F" w14:paraId="6EACC281" w14:textId="77777777" w:rsidTr="001E492F">
        <w:tc>
          <w:tcPr>
            <w:tcW w:w="2694" w:type="dxa"/>
            <w:gridSpan w:val="2"/>
            <w:tcBorders>
              <w:top w:val="single" w:sz="4" w:space="0" w:color="auto"/>
              <w:bottom w:val="single" w:sz="4" w:space="0" w:color="auto"/>
            </w:tcBorders>
          </w:tcPr>
          <w:p w14:paraId="63FA3830"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14A690D" w14:textId="77777777" w:rsidR="001E492F" w:rsidRPr="001E492F" w:rsidRDefault="001E492F" w:rsidP="001E492F">
            <w:pPr>
              <w:overflowPunct/>
              <w:autoSpaceDE/>
              <w:autoSpaceDN/>
              <w:adjustRightInd/>
              <w:spacing w:after="0"/>
              <w:ind w:left="100"/>
              <w:textAlignment w:val="auto"/>
              <w:rPr>
                <w:rFonts w:ascii="Arial" w:eastAsia="Malgun Gothic" w:hAnsi="Arial"/>
                <w:noProof/>
                <w:sz w:val="8"/>
                <w:szCs w:val="8"/>
                <w:lang w:eastAsia="en-US"/>
              </w:rPr>
            </w:pPr>
          </w:p>
        </w:tc>
      </w:tr>
      <w:tr w:rsidR="001E492F" w:rsidRPr="001E492F" w14:paraId="5EC773E4" w14:textId="77777777" w:rsidTr="00070825">
        <w:tc>
          <w:tcPr>
            <w:tcW w:w="2694" w:type="dxa"/>
            <w:gridSpan w:val="2"/>
            <w:tcBorders>
              <w:top w:val="single" w:sz="4" w:space="0" w:color="auto"/>
              <w:left w:val="single" w:sz="4" w:space="0" w:color="auto"/>
              <w:bottom w:val="single" w:sz="4" w:space="0" w:color="auto"/>
            </w:tcBorders>
          </w:tcPr>
          <w:p w14:paraId="74AEC433"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9C3BF" w14:textId="77777777"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p>
        </w:tc>
      </w:tr>
    </w:tbl>
    <w:p w14:paraId="24B5D543"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p w14:paraId="12F4B9BE" w14:textId="5FE73E44" w:rsidR="00260738" w:rsidRDefault="00260738">
      <w:pPr>
        <w:overflowPunct/>
        <w:autoSpaceDE/>
        <w:autoSpaceDN/>
        <w:adjustRightInd/>
        <w:spacing w:after="160" w:line="259" w:lineRule="auto"/>
        <w:textAlignment w:val="auto"/>
        <w:rPr>
          <w:rFonts w:ascii="Arial" w:hAnsi="Arial"/>
          <w:noProof/>
          <w:sz w:val="24"/>
        </w:rPr>
      </w:pPr>
      <w:r>
        <w:rPr>
          <w:noProof/>
        </w:rPr>
        <w:br w:type="page"/>
      </w:r>
    </w:p>
    <w:p w14:paraId="1FD64934" w14:textId="77777777" w:rsidR="00260738" w:rsidRPr="00782F5C" w:rsidRDefault="00260738" w:rsidP="00260738">
      <w:pPr>
        <w:pStyle w:val="Heading4"/>
        <w:rPr>
          <w:noProof/>
          <w:lang w:eastAsia="ko-KR"/>
        </w:rPr>
      </w:pPr>
      <w:bookmarkStart w:id="9" w:name="_Toc178200671"/>
      <w:bookmarkEnd w:id="1"/>
      <w:bookmarkEnd w:id="2"/>
      <w:bookmarkEnd w:id="3"/>
      <w:bookmarkEnd w:id="4"/>
      <w:bookmarkEnd w:id="5"/>
      <w:bookmarkEnd w:id="6"/>
      <w:r w:rsidRPr="00782F5C">
        <w:rPr>
          <w:noProof/>
        </w:rPr>
        <w:lastRenderedPageBreak/>
        <w:t>6.1.3.</w:t>
      </w:r>
      <w:r w:rsidRPr="00782F5C">
        <w:rPr>
          <w:noProof/>
          <w:lang w:eastAsia="ko-KR"/>
        </w:rPr>
        <w:t>8</w:t>
      </w:r>
      <w:r w:rsidRPr="00782F5C">
        <w:rPr>
          <w:noProof/>
        </w:rPr>
        <w:tab/>
      </w:r>
      <w:r w:rsidRPr="00782F5C">
        <w:rPr>
          <w:noProof/>
          <w:lang w:eastAsia="ko-KR"/>
        </w:rPr>
        <w:t>Single Entry PHR</w:t>
      </w:r>
      <w:r w:rsidRPr="00782F5C">
        <w:rPr>
          <w:noProof/>
        </w:rPr>
        <w:t xml:space="preserve"> MAC CE</w:t>
      </w:r>
      <w:bookmarkEnd w:id="9"/>
    </w:p>
    <w:p w14:paraId="7AC321B6" w14:textId="77777777" w:rsidR="00260738" w:rsidRPr="00782F5C" w:rsidRDefault="00260738" w:rsidP="00260738">
      <w:pPr>
        <w:keepLines/>
        <w:rPr>
          <w:lang w:eastAsia="ko-KR"/>
        </w:rPr>
      </w:pPr>
      <w:r w:rsidRPr="00782F5C">
        <w:t xml:space="preserve">The </w:t>
      </w:r>
      <w:r w:rsidRPr="00782F5C">
        <w:rPr>
          <w:lang w:eastAsia="ko-KR"/>
        </w:rPr>
        <w:t xml:space="preserve">Single Entry PHR MAC CE </w:t>
      </w:r>
      <w:r w:rsidRPr="00782F5C">
        <w:t xml:space="preserve">is identified by a MAC </w:t>
      </w:r>
      <w:proofErr w:type="spellStart"/>
      <w:r w:rsidRPr="00782F5C">
        <w:t>subheader</w:t>
      </w:r>
      <w:proofErr w:type="spellEnd"/>
      <w:r w:rsidRPr="00782F5C">
        <w:t xml:space="preserve"> with LCID as specified in </w:t>
      </w:r>
      <w:r w:rsidRPr="00782F5C">
        <w:rPr>
          <w:lang w:eastAsia="ko-KR"/>
        </w:rPr>
        <w:t>T</w:t>
      </w:r>
      <w:r w:rsidRPr="00782F5C">
        <w:t>able 6.2.1-</w:t>
      </w:r>
      <w:r w:rsidRPr="00782F5C">
        <w:rPr>
          <w:lang w:eastAsia="zh-CN"/>
        </w:rPr>
        <w:t>2</w:t>
      </w:r>
      <w:r w:rsidRPr="00782F5C">
        <w:t>.</w:t>
      </w:r>
    </w:p>
    <w:p w14:paraId="2AF12A72" w14:textId="77777777" w:rsidR="00260738" w:rsidRPr="00782F5C" w:rsidRDefault="00260738" w:rsidP="00260738">
      <w:pPr>
        <w:keepLines/>
        <w:rPr>
          <w:lang w:eastAsia="ko-KR"/>
        </w:rPr>
      </w:pPr>
      <w:r w:rsidRPr="00782F5C">
        <w:rPr>
          <w:lang w:eastAsia="ko-KR"/>
        </w:rPr>
        <w:t>It has a fixed size and consists of two octets defined as follows (figure 6.1.3.8-1):</w:t>
      </w:r>
    </w:p>
    <w:p w14:paraId="00F61D7A" w14:textId="77777777" w:rsidR="00260738" w:rsidRPr="00782F5C" w:rsidRDefault="00260738" w:rsidP="00260738">
      <w:pPr>
        <w:pStyle w:val="B1"/>
        <w:rPr>
          <w:noProof/>
        </w:rPr>
      </w:pPr>
      <w:r w:rsidRPr="00782F5C">
        <w:rPr>
          <w:noProof/>
        </w:rPr>
        <w:t>-</w:t>
      </w:r>
      <w:r w:rsidRPr="00782F5C">
        <w:rPr>
          <w:noProof/>
        </w:rPr>
        <w:tab/>
        <w:t xml:space="preserve">R: </w:t>
      </w:r>
      <w:r w:rsidRPr="00782F5C">
        <w:rPr>
          <w:noProof/>
          <w:lang w:eastAsia="ko-KR"/>
        </w:rPr>
        <w:t>R</w:t>
      </w:r>
      <w:r w:rsidRPr="00782F5C">
        <w:rPr>
          <w:noProof/>
        </w:rPr>
        <w:t>eserved bit, set to 0;</w:t>
      </w:r>
    </w:p>
    <w:p w14:paraId="7CD57E6C" w14:textId="77777777" w:rsidR="00260738" w:rsidRPr="00782F5C" w:rsidRDefault="00260738" w:rsidP="00260738">
      <w:pPr>
        <w:pStyle w:val="B1"/>
        <w:rPr>
          <w:noProof/>
          <w:lang w:eastAsia="ko-KR"/>
        </w:rPr>
      </w:pPr>
      <w:r w:rsidRPr="00782F5C">
        <w:rPr>
          <w:noProof/>
        </w:rPr>
        <w:t>-</w:t>
      </w:r>
      <w:r w:rsidRPr="00782F5C">
        <w:rPr>
          <w:noProof/>
        </w:rPr>
        <w:tab/>
        <w:t xml:space="preserve">Power Headroom (PH): </w:t>
      </w:r>
      <w:r w:rsidRPr="00782F5C">
        <w:rPr>
          <w:noProof/>
          <w:lang w:eastAsia="ko-KR"/>
        </w:rPr>
        <w:t>T</w:t>
      </w:r>
      <w:r w:rsidRPr="00782F5C">
        <w:rPr>
          <w:noProof/>
        </w:rPr>
        <w:t>his field indicates the power headroom level. The length of the field is 6 bits. The reported PH and the corresponding power headroom levels are shown in Table 6.1.3.</w:t>
      </w:r>
      <w:r w:rsidRPr="00782F5C">
        <w:rPr>
          <w:noProof/>
          <w:lang w:eastAsia="ko-KR"/>
        </w:rPr>
        <w:t>8</w:t>
      </w:r>
      <w:r w:rsidRPr="00782F5C">
        <w:rPr>
          <w:noProof/>
        </w:rPr>
        <w:t>-1 below (the corresponding measured values in dB are specified in TS 38.133 [11])</w:t>
      </w:r>
      <w:r w:rsidRPr="00782F5C">
        <w:rPr>
          <w:noProof/>
          <w:lang w:eastAsia="ko-KR"/>
        </w:rPr>
        <w:t>;</w:t>
      </w:r>
    </w:p>
    <w:p w14:paraId="256002C7" w14:textId="77777777" w:rsidR="00260738" w:rsidRPr="00782F5C" w:rsidRDefault="00260738" w:rsidP="00260738">
      <w:pPr>
        <w:pStyle w:val="B1"/>
        <w:rPr>
          <w:noProof/>
          <w:lang w:eastAsia="ko-KR"/>
        </w:rPr>
      </w:pPr>
      <w:r w:rsidRPr="00782F5C">
        <w:rPr>
          <w:lang w:eastAsia="ko-KR"/>
        </w:rPr>
        <w:t>-</w:t>
      </w:r>
      <w:r w:rsidRPr="00782F5C">
        <w:rPr>
          <w:lang w:eastAsia="ko-KR"/>
        </w:rPr>
        <w:tab/>
        <w:t xml:space="preserve">P: </w:t>
      </w:r>
      <w:r w:rsidRPr="00782F5C">
        <w:rPr>
          <w:noProof/>
        </w:rPr>
        <w:t xml:space="preserve">If </w:t>
      </w:r>
      <w:r w:rsidRPr="00782F5C">
        <w:rPr>
          <w:i/>
          <w:iCs/>
          <w:noProof/>
        </w:rPr>
        <w:t>mpe-Reporting-FR2</w:t>
      </w:r>
      <w:r w:rsidRPr="00782F5C">
        <w:rPr>
          <w:noProof/>
        </w:rPr>
        <w:t xml:space="preserve"> is configured and the Serving Cell operates on FR2, the MAC entity shall set this field to 0 if the applied P-MPR value</w:t>
      </w:r>
      <w:r w:rsidRPr="00782F5C">
        <w:rPr>
          <w:lang w:eastAsia="ko-KR"/>
        </w:rPr>
        <w:t xml:space="preserve">, to meet MPE requirements, as specified in TS 38.101-2 [15], </w:t>
      </w:r>
      <w:r w:rsidRPr="00782F5C">
        <w:rPr>
          <w:noProof/>
        </w:rPr>
        <w:t xml:space="preserve">is less than P-MPR_00 as specified in TS 38.133 [11] and to 1 otherwise. If </w:t>
      </w:r>
      <w:r w:rsidRPr="00782F5C">
        <w:rPr>
          <w:i/>
          <w:iCs/>
          <w:noProof/>
        </w:rPr>
        <w:t>mpe-Reporting-FR2</w:t>
      </w:r>
      <w:r w:rsidRPr="00782F5C">
        <w:rPr>
          <w:noProof/>
        </w:rPr>
        <w:t xml:space="preserve"> is not configured or the Serving Cell operates on FR1, this</w:t>
      </w:r>
      <w:r w:rsidRPr="00782F5C">
        <w:rPr>
          <w:lang w:eastAsia="ko-KR"/>
        </w:rPr>
        <w:t xml:space="preserve"> field indicates whether power </w:t>
      </w:r>
      <w:proofErr w:type="spellStart"/>
      <w:r w:rsidRPr="00782F5C">
        <w:rPr>
          <w:lang w:eastAsia="ko-KR"/>
        </w:rPr>
        <w:t>backoff</w:t>
      </w:r>
      <w:proofErr w:type="spellEnd"/>
      <w:r w:rsidRPr="00782F5C">
        <w:rPr>
          <w:lang w:eastAsia="ko-KR"/>
        </w:rPr>
        <w:t xml:space="preserve"> is applied due to power management </w:t>
      </w:r>
      <w:r w:rsidRPr="00782F5C">
        <w:rPr>
          <w:noProof/>
        </w:rPr>
        <w:t>(as allowed by P-MPR</w:t>
      </w:r>
      <w:r w:rsidRPr="00782F5C">
        <w:rPr>
          <w:noProof/>
          <w:vertAlign w:val="subscript"/>
        </w:rPr>
        <w:t>c</w:t>
      </w:r>
      <w:r w:rsidRPr="00782F5C">
        <w:rPr>
          <w:noProof/>
        </w:rPr>
        <w:t xml:space="preserve"> </w:t>
      </w:r>
      <w:r w:rsidRPr="00782F5C">
        <w:rPr>
          <w:noProof/>
          <w:lang w:eastAsia="ko-KR"/>
        </w:rPr>
        <w:t xml:space="preserve">as specified in TS 38.101-1 </w:t>
      </w:r>
      <w:r w:rsidRPr="00782F5C">
        <w:rPr>
          <w:noProof/>
        </w:rPr>
        <w:t xml:space="preserve">[14], </w:t>
      </w:r>
      <w:r w:rsidRPr="00782F5C">
        <w:rPr>
          <w:rFonts w:eastAsia="DengXian"/>
          <w:noProof/>
          <w:lang w:eastAsia="zh-CN"/>
        </w:rPr>
        <w:t>TS 38.101-2</w:t>
      </w:r>
      <w:r w:rsidRPr="00782F5C">
        <w:rPr>
          <w:noProof/>
        </w:rPr>
        <w:t xml:space="preserve"> [15],</w:t>
      </w:r>
      <w:r w:rsidRPr="00782F5C">
        <w:rPr>
          <w:rFonts w:eastAsia="DengXian"/>
          <w:noProof/>
          <w:lang w:eastAsia="zh-CN"/>
        </w:rPr>
        <w:t xml:space="preserve"> </w:t>
      </w:r>
      <w:r w:rsidRPr="00782F5C">
        <w:rPr>
          <w:rFonts w:eastAsiaTheme="minorEastAsia"/>
          <w:noProof/>
        </w:rPr>
        <w:t xml:space="preserve">and </w:t>
      </w:r>
      <w:r w:rsidRPr="00782F5C">
        <w:rPr>
          <w:rFonts w:eastAsia="DengXian"/>
          <w:noProof/>
          <w:lang w:eastAsia="zh-CN"/>
        </w:rPr>
        <w:t>TS 38.101-</w:t>
      </w:r>
      <w:r w:rsidRPr="00782F5C">
        <w:rPr>
          <w:rFonts w:eastAsiaTheme="minorEastAsia"/>
          <w:noProof/>
        </w:rPr>
        <w:t>3</w:t>
      </w:r>
      <w:r w:rsidRPr="00782F5C">
        <w:rPr>
          <w:noProof/>
        </w:rPr>
        <w:t xml:space="preserve"> [</w:t>
      </w:r>
      <w:r w:rsidRPr="00782F5C">
        <w:rPr>
          <w:rFonts w:eastAsiaTheme="minorEastAsia"/>
          <w:noProof/>
        </w:rPr>
        <w:t>16</w:t>
      </w:r>
      <w:r w:rsidRPr="00782F5C">
        <w:rPr>
          <w:noProof/>
        </w:rPr>
        <w:t>])</w:t>
      </w:r>
      <w:r w:rsidRPr="00782F5C">
        <w:rPr>
          <w:lang w:eastAsia="ko-KR"/>
        </w:rPr>
        <w:t xml:space="preserve">. The MAC entity shall set the P field to 1 if the corresponding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would have had a different value if no power </w:t>
      </w:r>
      <w:proofErr w:type="spellStart"/>
      <w:r w:rsidRPr="00782F5C">
        <w:rPr>
          <w:lang w:eastAsia="ko-KR"/>
        </w:rPr>
        <w:t>backoff</w:t>
      </w:r>
      <w:proofErr w:type="spellEnd"/>
      <w:r w:rsidRPr="00782F5C">
        <w:rPr>
          <w:lang w:eastAsia="ko-KR"/>
        </w:rPr>
        <w:t xml:space="preserve"> due to power management had been applied;</w:t>
      </w:r>
    </w:p>
    <w:p w14:paraId="6F574FF3" w14:textId="77777777" w:rsidR="00260738" w:rsidRPr="00782F5C" w:rsidRDefault="00260738" w:rsidP="00260738">
      <w:pPr>
        <w:pStyle w:val="B1"/>
        <w:rPr>
          <w:lang w:eastAsia="ko-KR"/>
        </w:rPr>
      </w:pPr>
      <w:r w:rsidRPr="00782F5C">
        <w:rPr>
          <w:lang w:eastAsia="ko-KR"/>
        </w:rPr>
        <w:t>-</w:t>
      </w:r>
      <w:r w:rsidRPr="00782F5C">
        <w:rPr>
          <w:lang w:eastAsia="ko-KR"/>
        </w:rPr>
        <w:tab/>
      </w:r>
      <w:proofErr w:type="spellStart"/>
      <w:r w:rsidRPr="00782F5C">
        <w:rPr>
          <w:lang w:eastAsia="ko-KR"/>
        </w:rPr>
        <w:t>P</w:t>
      </w:r>
      <w:r w:rsidRPr="00782F5C">
        <w:rPr>
          <w:vertAlign w:val="subscript"/>
          <w:lang w:eastAsia="ko-KR"/>
        </w:rPr>
        <w:t>CMAX,f,c</w:t>
      </w:r>
      <w:proofErr w:type="spellEnd"/>
      <w:r w:rsidRPr="00782F5C">
        <w:rPr>
          <w:lang w:eastAsia="ko-KR"/>
        </w:rPr>
        <w:t xml:space="preserve">: This field indicates the </w:t>
      </w:r>
      <w:proofErr w:type="spellStart"/>
      <w:r w:rsidRPr="00782F5C">
        <w:rPr>
          <w:lang w:eastAsia="ko-KR"/>
        </w:rPr>
        <w:t>P</w:t>
      </w:r>
      <w:r w:rsidRPr="00782F5C">
        <w:rPr>
          <w:vertAlign w:val="subscript"/>
          <w:lang w:eastAsia="ko-KR"/>
        </w:rPr>
        <w:t>CMAX,f,c</w:t>
      </w:r>
      <w:proofErr w:type="spellEnd"/>
      <w:r w:rsidRPr="00782F5C">
        <w:rPr>
          <w:lang w:eastAsia="ko-KR"/>
        </w:rPr>
        <w:t xml:space="preserve"> (as specified in TS 38.213 [6]) used for calculation of the preceding PH field. The reported </w:t>
      </w:r>
      <w:proofErr w:type="spellStart"/>
      <w:r w:rsidRPr="00782F5C">
        <w:rPr>
          <w:lang w:eastAsia="ko-KR"/>
        </w:rPr>
        <w:t>P</w:t>
      </w:r>
      <w:r w:rsidRPr="00782F5C">
        <w:rPr>
          <w:vertAlign w:val="subscript"/>
          <w:lang w:eastAsia="ko-KR"/>
        </w:rPr>
        <w:t>CMAX,f,c</w:t>
      </w:r>
      <w:proofErr w:type="spellEnd"/>
      <w:r w:rsidRPr="00782F5C">
        <w:rPr>
          <w:lang w:eastAsia="ko-KR"/>
        </w:rPr>
        <w:t xml:space="preserve"> and the corresponding nominal UE transmit power levels are shown in Table 6.1.3.8-2 (the corresponding measured values in dBm are specified in TS 38.133 [11]);</w:t>
      </w:r>
    </w:p>
    <w:p w14:paraId="03A31E4F" w14:textId="77777777" w:rsidR="00260738" w:rsidRPr="00782F5C" w:rsidRDefault="00260738" w:rsidP="00260738">
      <w:pPr>
        <w:pStyle w:val="B1"/>
        <w:rPr>
          <w:lang w:eastAsia="ko-KR"/>
        </w:rPr>
      </w:pPr>
      <w:r w:rsidRPr="00782F5C">
        <w:rPr>
          <w:lang w:eastAsia="ko-KR"/>
        </w:rPr>
        <w:t>-</w:t>
      </w:r>
      <w:r w:rsidRPr="00782F5C">
        <w:rPr>
          <w:lang w:eastAsia="ko-KR"/>
        </w:rPr>
        <w:tab/>
        <w:t xml:space="preserve">MPE: If </w:t>
      </w:r>
      <w:r w:rsidRPr="00782F5C">
        <w:rPr>
          <w:i/>
          <w:iCs/>
          <w:lang w:eastAsia="ko-KR"/>
        </w:rPr>
        <w:t>mpe-Reporting-FR2</w:t>
      </w:r>
      <w:r w:rsidRPr="00782F5C">
        <w:rPr>
          <w:lang w:eastAsia="ko-KR"/>
        </w:rPr>
        <w:t xml:space="preserve"> is configured, and the Serving Cell operates on FR2, and if the P field is set to 1, this field indicates the applied power </w:t>
      </w:r>
      <w:proofErr w:type="spellStart"/>
      <w:r w:rsidRPr="00782F5C">
        <w:rPr>
          <w:lang w:eastAsia="ko-KR"/>
        </w:rPr>
        <w:t>backoff</w:t>
      </w:r>
      <w:proofErr w:type="spellEnd"/>
      <w:r w:rsidRPr="00782F5C">
        <w:rPr>
          <w:lang w:eastAsia="ko-KR"/>
        </w:rPr>
        <w:t xml:space="preserve"> to meet MPE requirements, as specified in TS 38.101-2 [15]. This field indicates an index to Table 6.1.3.8-3 and the corresponding measured values of P-MPR levels in dB are specified in TS 38.133 [11]. The length of the field is 2 bits. If </w:t>
      </w:r>
      <w:r w:rsidRPr="00782F5C">
        <w:rPr>
          <w:i/>
          <w:iCs/>
          <w:lang w:eastAsia="ko-KR"/>
        </w:rPr>
        <w:t>mpe-Reporting-FR2</w:t>
      </w:r>
      <w:r w:rsidRPr="00782F5C">
        <w:rPr>
          <w:lang w:eastAsia="ko-KR"/>
        </w:rPr>
        <w:t xml:space="preserve"> is not configured, or if the Serving Cell operates on FR1, or if the P field is set to 0, R bits or DPC is present instead;</w:t>
      </w:r>
    </w:p>
    <w:p w14:paraId="23CE6816" w14:textId="5A5991B3" w:rsidR="00260738" w:rsidRPr="00782F5C" w:rsidRDefault="00260738" w:rsidP="00260738">
      <w:pPr>
        <w:pStyle w:val="B1"/>
        <w:rPr>
          <w:lang w:eastAsia="ko-KR"/>
        </w:rPr>
      </w:pPr>
      <w:r w:rsidRPr="00782F5C">
        <w:rPr>
          <w:lang w:eastAsia="ko-KR"/>
        </w:rPr>
        <w:t>-</w:t>
      </w:r>
      <w:r w:rsidRPr="00782F5C">
        <w:rPr>
          <w:lang w:eastAsia="ko-KR"/>
        </w:rPr>
        <w:tab/>
        <w:t xml:space="preserve">DPC: If </w:t>
      </w:r>
      <w:r w:rsidRPr="00782F5C">
        <w:rPr>
          <w:i/>
          <w:iCs/>
          <w:lang w:eastAsia="ko-KR"/>
        </w:rPr>
        <w:t>dpc-Reporting-FR1</w:t>
      </w:r>
      <w:r w:rsidRPr="00782F5C">
        <w:rPr>
          <w:lang w:eastAsia="ko-KR"/>
        </w:rPr>
        <w:t xml:space="preserve"> is configured, and the Serving Cell operates on FR1, this field indicates the </w:t>
      </w:r>
      <w:proofErr w:type="spellStart"/>
      <w:r w:rsidRPr="00782F5C">
        <w:t>ΔP</w:t>
      </w:r>
      <w:r w:rsidRPr="00782F5C">
        <w:rPr>
          <w:vertAlign w:val="subscript"/>
        </w:rPr>
        <w:t>PowerClass</w:t>
      </w:r>
      <w:proofErr w:type="spellEnd"/>
      <w:r w:rsidRPr="00782F5C">
        <w:rPr>
          <w:lang w:eastAsia="ko-KR"/>
        </w:rPr>
        <w:t xml:space="preserve">, as specified in TS 38.101-1[14] and </w:t>
      </w:r>
      <w:r w:rsidRPr="00782F5C">
        <w:rPr>
          <w:rFonts w:eastAsia="DengXian"/>
          <w:lang w:eastAsia="zh-CN"/>
        </w:rPr>
        <w:t>TS 38.101-</w:t>
      </w:r>
      <w:r w:rsidRPr="00782F5C">
        <w:rPr>
          <w:rFonts w:eastAsiaTheme="minorEastAsia"/>
        </w:rPr>
        <w:t>3</w:t>
      </w:r>
      <w:r w:rsidRPr="00782F5C">
        <w:t xml:space="preserve"> [</w:t>
      </w:r>
      <w:r w:rsidRPr="00782F5C">
        <w:rPr>
          <w:rFonts w:eastAsiaTheme="minorEastAsia"/>
        </w:rPr>
        <w:t>16</w:t>
      </w:r>
      <w:r w:rsidRPr="00782F5C">
        <w:t xml:space="preserve">]. </w:t>
      </w:r>
      <w:ins w:id="10" w:author="Samsung_yh" w:date="2024-10-03T15:41:00Z">
        <w:r w:rsidRPr="00260738">
          <w:t xml:space="preserve">If </w:t>
        </w:r>
        <w:r w:rsidRPr="00260738">
          <w:rPr>
            <w:i/>
          </w:rPr>
          <w:t>dpc-Reporting-FR1</w:t>
        </w:r>
        <w:r w:rsidRPr="00260738">
          <w:t xml:space="preserve"> is not configured and the Serving Cell operates on FR1, R bits are present instead.</w:t>
        </w:r>
        <w:r>
          <w:t xml:space="preserve"> </w:t>
        </w:r>
      </w:ins>
      <w:r w:rsidRPr="00782F5C">
        <w:rPr>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p>
    <w:p w14:paraId="407BCDFD" w14:textId="77777777" w:rsidR="00260738" w:rsidRPr="00782F5C" w:rsidRDefault="00260738" w:rsidP="00260738">
      <w:pPr>
        <w:pStyle w:val="TH"/>
        <w:rPr>
          <w:lang w:eastAsia="ko-KR"/>
        </w:rPr>
      </w:pPr>
      <w:r w:rsidRPr="00782F5C">
        <w:object w:dxaOrig="4590" w:dyaOrig="1606" w14:anchorId="0F3C3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80pt" o:ole="">
            <v:imagedata r:id="rId7" o:title=""/>
          </v:shape>
          <o:OLEObject Type="Embed" ProgID="Visio.Drawing.15" ShapeID="_x0000_i1025" DrawAspect="Content" ObjectID="_1792519609" r:id="rId8"/>
        </w:object>
      </w:r>
    </w:p>
    <w:p w14:paraId="689A2D03" w14:textId="77777777" w:rsidR="00260738" w:rsidRPr="00782F5C" w:rsidRDefault="00260738" w:rsidP="00260738">
      <w:pPr>
        <w:pStyle w:val="TF"/>
        <w:rPr>
          <w:noProof/>
          <w:lang w:eastAsia="ko-KR"/>
        </w:rPr>
      </w:pPr>
      <w:r w:rsidRPr="00782F5C">
        <w:rPr>
          <w:noProof/>
          <w:lang w:eastAsia="ko-KR"/>
        </w:rPr>
        <w:t>Figure 6.1.3.8-1: Single Entry PHR MAC CE</w:t>
      </w:r>
    </w:p>
    <w:p w14:paraId="7DBDBE94" w14:textId="77777777" w:rsidR="00260738" w:rsidRPr="00782F5C" w:rsidRDefault="00260738" w:rsidP="00260738">
      <w:pPr>
        <w:pStyle w:val="TH"/>
      </w:pPr>
      <w:r w:rsidRPr="00782F5C">
        <w:lastRenderedPageBreak/>
        <w:t>Table 6.1.3.</w:t>
      </w:r>
      <w:r w:rsidRPr="00782F5C">
        <w:rPr>
          <w:lang w:eastAsia="ko-KR"/>
        </w:rPr>
        <w:t>8</w:t>
      </w:r>
      <w:r w:rsidRPr="00782F5C">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260738" w:rsidRPr="00782F5C" w14:paraId="1CC35BE8" w14:textId="77777777" w:rsidTr="0007082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3452295" w14:textId="77777777" w:rsidR="00260738" w:rsidRPr="00782F5C" w:rsidRDefault="00260738" w:rsidP="00070825">
            <w:pPr>
              <w:pStyle w:val="TAH"/>
            </w:pPr>
            <w:r w:rsidRPr="00782F5C">
              <w:t>PH</w:t>
            </w:r>
          </w:p>
        </w:tc>
        <w:tc>
          <w:tcPr>
            <w:tcW w:w="2522" w:type="dxa"/>
            <w:tcBorders>
              <w:top w:val="single" w:sz="4" w:space="0" w:color="auto"/>
              <w:left w:val="single" w:sz="4" w:space="0" w:color="auto"/>
              <w:bottom w:val="single" w:sz="4" w:space="0" w:color="auto"/>
              <w:right w:val="single" w:sz="4" w:space="0" w:color="auto"/>
            </w:tcBorders>
            <w:vAlign w:val="bottom"/>
          </w:tcPr>
          <w:p w14:paraId="3E4CA0D8" w14:textId="77777777" w:rsidR="00260738" w:rsidRPr="00782F5C" w:rsidRDefault="00260738" w:rsidP="00070825">
            <w:pPr>
              <w:pStyle w:val="TAH"/>
            </w:pPr>
            <w:r w:rsidRPr="00782F5C">
              <w:t>Power Headroom Level</w:t>
            </w:r>
          </w:p>
        </w:tc>
      </w:tr>
      <w:tr w:rsidR="00260738" w:rsidRPr="00782F5C" w14:paraId="1E67B6E1" w14:textId="77777777" w:rsidTr="0007082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DA99A2B" w14:textId="77777777" w:rsidR="00260738" w:rsidRPr="00782F5C" w:rsidRDefault="00260738" w:rsidP="00070825">
            <w:pPr>
              <w:pStyle w:val="TAC"/>
              <w:rPr>
                <w:lang w:eastAsia="ko-KR"/>
              </w:rPr>
            </w:pPr>
            <w:r w:rsidRPr="00782F5C">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E8C10A7" w14:textId="77777777" w:rsidR="00260738" w:rsidRPr="00782F5C" w:rsidRDefault="00260738" w:rsidP="00070825">
            <w:pPr>
              <w:pStyle w:val="TAC"/>
              <w:rPr>
                <w:lang w:eastAsia="ko-KR"/>
              </w:rPr>
            </w:pPr>
            <w:r w:rsidRPr="00782F5C">
              <w:rPr>
                <w:lang w:eastAsia="ko-KR"/>
              </w:rPr>
              <w:t>POWER_HEADROOM_0</w:t>
            </w:r>
          </w:p>
        </w:tc>
      </w:tr>
      <w:tr w:rsidR="00260738" w:rsidRPr="00782F5C" w14:paraId="1B95DF60" w14:textId="77777777" w:rsidTr="00070825">
        <w:trPr>
          <w:trHeight w:val="240"/>
          <w:jc w:val="center"/>
        </w:trPr>
        <w:tc>
          <w:tcPr>
            <w:tcW w:w="919" w:type="dxa"/>
            <w:tcBorders>
              <w:top w:val="single" w:sz="4" w:space="0" w:color="auto"/>
            </w:tcBorders>
            <w:noWrap/>
            <w:vAlign w:val="bottom"/>
          </w:tcPr>
          <w:p w14:paraId="0BDF91E9" w14:textId="77777777" w:rsidR="00260738" w:rsidRPr="00782F5C" w:rsidRDefault="00260738" w:rsidP="00070825">
            <w:pPr>
              <w:pStyle w:val="TAC"/>
              <w:rPr>
                <w:lang w:eastAsia="ko-KR"/>
              </w:rPr>
            </w:pPr>
            <w:r w:rsidRPr="00782F5C">
              <w:rPr>
                <w:lang w:eastAsia="ko-KR"/>
              </w:rPr>
              <w:t>1</w:t>
            </w:r>
          </w:p>
        </w:tc>
        <w:tc>
          <w:tcPr>
            <w:tcW w:w="2522" w:type="dxa"/>
            <w:tcBorders>
              <w:top w:val="single" w:sz="4" w:space="0" w:color="auto"/>
            </w:tcBorders>
          </w:tcPr>
          <w:p w14:paraId="1AED45A7" w14:textId="77777777" w:rsidR="00260738" w:rsidRPr="00782F5C" w:rsidRDefault="00260738" w:rsidP="00070825">
            <w:pPr>
              <w:pStyle w:val="TAC"/>
              <w:rPr>
                <w:lang w:eastAsia="ko-KR"/>
              </w:rPr>
            </w:pPr>
            <w:r w:rsidRPr="00782F5C">
              <w:rPr>
                <w:lang w:eastAsia="ko-KR"/>
              </w:rPr>
              <w:t>POWER_HEADROOM_1</w:t>
            </w:r>
          </w:p>
        </w:tc>
      </w:tr>
      <w:tr w:rsidR="00260738" w:rsidRPr="00782F5C" w14:paraId="0CCAB213" w14:textId="77777777" w:rsidTr="00070825">
        <w:trPr>
          <w:trHeight w:val="240"/>
          <w:jc w:val="center"/>
        </w:trPr>
        <w:tc>
          <w:tcPr>
            <w:tcW w:w="919" w:type="dxa"/>
            <w:noWrap/>
            <w:vAlign w:val="bottom"/>
          </w:tcPr>
          <w:p w14:paraId="5FA73932" w14:textId="77777777" w:rsidR="00260738" w:rsidRPr="00782F5C" w:rsidRDefault="00260738" w:rsidP="00070825">
            <w:pPr>
              <w:pStyle w:val="TAC"/>
              <w:rPr>
                <w:lang w:eastAsia="ko-KR"/>
              </w:rPr>
            </w:pPr>
            <w:r w:rsidRPr="00782F5C">
              <w:rPr>
                <w:lang w:eastAsia="ko-KR"/>
              </w:rPr>
              <w:t>2</w:t>
            </w:r>
          </w:p>
        </w:tc>
        <w:tc>
          <w:tcPr>
            <w:tcW w:w="2522" w:type="dxa"/>
            <w:vAlign w:val="bottom"/>
          </w:tcPr>
          <w:p w14:paraId="2D4A0C68" w14:textId="77777777" w:rsidR="00260738" w:rsidRPr="00782F5C" w:rsidRDefault="00260738" w:rsidP="00070825">
            <w:pPr>
              <w:pStyle w:val="TAC"/>
              <w:rPr>
                <w:lang w:eastAsia="ko-KR"/>
              </w:rPr>
            </w:pPr>
            <w:r w:rsidRPr="00782F5C">
              <w:rPr>
                <w:lang w:eastAsia="ko-KR"/>
              </w:rPr>
              <w:t>POWER_HEADROOM_2</w:t>
            </w:r>
          </w:p>
        </w:tc>
      </w:tr>
      <w:tr w:rsidR="00260738" w:rsidRPr="00782F5C" w14:paraId="689D988F" w14:textId="77777777" w:rsidTr="0007082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71E3088" w14:textId="77777777" w:rsidR="00260738" w:rsidRPr="00782F5C" w:rsidRDefault="00260738" w:rsidP="00070825">
            <w:pPr>
              <w:pStyle w:val="TAC"/>
              <w:rPr>
                <w:lang w:eastAsia="ko-KR"/>
              </w:rPr>
            </w:pPr>
            <w:r w:rsidRPr="00782F5C">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3C38C300" w14:textId="77777777" w:rsidR="00260738" w:rsidRPr="00782F5C" w:rsidRDefault="00260738" w:rsidP="00070825">
            <w:pPr>
              <w:pStyle w:val="TAC"/>
              <w:rPr>
                <w:lang w:eastAsia="ko-KR"/>
              </w:rPr>
            </w:pPr>
            <w:r w:rsidRPr="00782F5C">
              <w:rPr>
                <w:lang w:eastAsia="ko-KR"/>
              </w:rPr>
              <w:t>POWER_HEADROOM_3</w:t>
            </w:r>
          </w:p>
        </w:tc>
      </w:tr>
      <w:tr w:rsidR="00260738" w:rsidRPr="00782F5C" w14:paraId="3C09261B" w14:textId="77777777" w:rsidTr="00070825">
        <w:trPr>
          <w:trHeight w:val="240"/>
          <w:jc w:val="center"/>
        </w:trPr>
        <w:tc>
          <w:tcPr>
            <w:tcW w:w="919" w:type="dxa"/>
            <w:tcBorders>
              <w:top w:val="single" w:sz="4" w:space="0" w:color="auto"/>
            </w:tcBorders>
            <w:noWrap/>
            <w:vAlign w:val="bottom"/>
          </w:tcPr>
          <w:p w14:paraId="00F2A3AF" w14:textId="77777777" w:rsidR="00260738" w:rsidRPr="00782F5C" w:rsidRDefault="00260738" w:rsidP="00070825">
            <w:pPr>
              <w:pStyle w:val="TAC"/>
              <w:rPr>
                <w:lang w:eastAsia="ko-KR"/>
              </w:rPr>
            </w:pPr>
            <w:r w:rsidRPr="00782F5C">
              <w:rPr>
                <w:lang w:eastAsia="ko-KR"/>
              </w:rPr>
              <w:t>…</w:t>
            </w:r>
          </w:p>
        </w:tc>
        <w:tc>
          <w:tcPr>
            <w:tcW w:w="2522" w:type="dxa"/>
            <w:tcBorders>
              <w:top w:val="single" w:sz="4" w:space="0" w:color="auto"/>
            </w:tcBorders>
            <w:vAlign w:val="bottom"/>
          </w:tcPr>
          <w:p w14:paraId="777E1C1B" w14:textId="77777777" w:rsidR="00260738" w:rsidRPr="00782F5C" w:rsidRDefault="00260738" w:rsidP="00070825">
            <w:pPr>
              <w:pStyle w:val="TAC"/>
              <w:rPr>
                <w:lang w:eastAsia="ko-KR"/>
              </w:rPr>
            </w:pPr>
            <w:r w:rsidRPr="00782F5C">
              <w:rPr>
                <w:lang w:eastAsia="ko-KR"/>
              </w:rPr>
              <w:t>…</w:t>
            </w:r>
          </w:p>
        </w:tc>
      </w:tr>
      <w:tr w:rsidR="00260738" w:rsidRPr="00782F5C" w14:paraId="46B37E5C" w14:textId="77777777" w:rsidTr="00070825">
        <w:trPr>
          <w:trHeight w:val="240"/>
          <w:jc w:val="center"/>
        </w:trPr>
        <w:tc>
          <w:tcPr>
            <w:tcW w:w="919" w:type="dxa"/>
            <w:noWrap/>
            <w:vAlign w:val="bottom"/>
          </w:tcPr>
          <w:p w14:paraId="4607A736" w14:textId="77777777" w:rsidR="00260738" w:rsidRPr="00782F5C" w:rsidRDefault="00260738" w:rsidP="00070825">
            <w:pPr>
              <w:pStyle w:val="TAC"/>
              <w:rPr>
                <w:lang w:eastAsia="ko-KR"/>
              </w:rPr>
            </w:pPr>
            <w:r w:rsidRPr="00782F5C">
              <w:rPr>
                <w:lang w:eastAsia="ko-KR"/>
              </w:rPr>
              <w:t>60</w:t>
            </w:r>
          </w:p>
        </w:tc>
        <w:tc>
          <w:tcPr>
            <w:tcW w:w="2522" w:type="dxa"/>
            <w:vAlign w:val="bottom"/>
          </w:tcPr>
          <w:p w14:paraId="2EA68E72" w14:textId="77777777" w:rsidR="00260738" w:rsidRPr="00782F5C" w:rsidRDefault="00260738" w:rsidP="00070825">
            <w:pPr>
              <w:pStyle w:val="TAC"/>
              <w:rPr>
                <w:lang w:eastAsia="ko-KR"/>
              </w:rPr>
            </w:pPr>
            <w:r w:rsidRPr="00782F5C">
              <w:rPr>
                <w:lang w:eastAsia="ko-KR"/>
              </w:rPr>
              <w:t>POWER_HEADROOM_60</w:t>
            </w:r>
          </w:p>
        </w:tc>
      </w:tr>
      <w:tr w:rsidR="00260738" w:rsidRPr="00782F5C" w14:paraId="28EFCB4B" w14:textId="77777777" w:rsidTr="0007082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F036C2E" w14:textId="77777777" w:rsidR="00260738" w:rsidRPr="00782F5C" w:rsidRDefault="00260738" w:rsidP="00070825">
            <w:pPr>
              <w:pStyle w:val="TAC"/>
              <w:rPr>
                <w:lang w:eastAsia="ko-KR"/>
              </w:rPr>
            </w:pPr>
            <w:r w:rsidRPr="00782F5C">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15A1BF7" w14:textId="77777777" w:rsidR="00260738" w:rsidRPr="00782F5C" w:rsidRDefault="00260738" w:rsidP="00070825">
            <w:pPr>
              <w:pStyle w:val="TAC"/>
              <w:rPr>
                <w:lang w:eastAsia="ko-KR"/>
              </w:rPr>
            </w:pPr>
            <w:r w:rsidRPr="00782F5C">
              <w:rPr>
                <w:lang w:eastAsia="ko-KR"/>
              </w:rPr>
              <w:t>POWER_HEADROOM_61</w:t>
            </w:r>
          </w:p>
        </w:tc>
      </w:tr>
      <w:tr w:rsidR="00260738" w:rsidRPr="00782F5C" w14:paraId="2C82877A" w14:textId="77777777" w:rsidTr="00070825">
        <w:trPr>
          <w:trHeight w:val="240"/>
          <w:jc w:val="center"/>
        </w:trPr>
        <w:tc>
          <w:tcPr>
            <w:tcW w:w="919" w:type="dxa"/>
            <w:tcBorders>
              <w:top w:val="single" w:sz="4" w:space="0" w:color="auto"/>
            </w:tcBorders>
            <w:noWrap/>
            <w:vAlign w:val="bottom"/>
          </w:tcPr>
          <w:p w14:paraId="1256B9C4" w14:textId="77777777" w:rsidR="00260738" w:rsidRPr="00782F5C" w:rsidRDefault="00260738" w:rsidP="00070825">
            <w:pPr>
              <w:pStyle w:val="TAC"/>
              <w:rPr>
                <w:lang w:eastAsia="ko-KR"/>
              </w:rPr>
            </w:pPr>
            <w:r w:rsidRPr="00782F5C">
              <w:rPr>
                <w:lang w:eastAsia="ko-KR"/>
              </w:rPr>
              <w:t>62</w:t>
            </w:r>
          </w:p>
        </w:tc>
        <w:tc>
          <w:tcPr>
            <w:tcW w:w="2522" w:type="dxa"/>
            <w:tcBorders>
              <w:top w:val="single" w:sz="4" w:space="0" w:color="auto"/>
            </w:tcBorders>
            <w:vAlign w:val="bottom"/>
          </w:tcPr>
          <w:p w14:paraId="24214C8D" w14:textId="77777777" w:rsidR="00260738" w:rsidRPr="00782F5C" w:rsidRDefault="00260738" w:rsidP="00070825">
            <w:pPr>
              <w:pStyle w:val="TAC"/>
              <w:rPr>
                <w:lang w:eastAsia="ko-KR"/>
              </w:rPr>
            </w:pPr>
            <w:r w:rsidRPr="00782F5C">
              <w:rPr>
                <w:lang w:eastAsia="ko-KR"/>
              </w:rPr>
              <w:t>POWER_HEADROOM_62</w:t>
            </w:r>
          </w:p>
        </w:tc>
      </w:tr>
      <w:tr w:rsidR="00260738" w:rsidRPr="00782F5C" w14:paraId="4EED84BD" w14:textId="77777777" w:rsidTr="00070825">
        <w:trPr>
          <w:trHeight w:val="240"/>
          <w:jc w:val="center"/>
        </w:trPr>
        <w:tc>
          <w:tcPr>
            <w:tcW w:w="919" w:type="dxa"/>
            <w:noWrap/>
            <w:vAlign w:val="bottom"/>
          </w:tcPr>
          <w:p w14:paraId="26942D63" w14:textId="77777777" w:rsidR="00260738" w:rsidRPr="00782F5C" w:rsidRDefault="00260738" w:rsidP="00070825">
            <w:pPr>
              <w:pStyle w:val="TAC"/>
              <w:rPr>
                <w:lang w:eastAsia="ko-KR"/>
              </w:rPr>
            </w:pPr>
            <w:r w:rsidRPr="00782F5C">
              <w:rPr>
                <w:lang w:eastAsia="ko-KR"/>
              </w:rPr>
              <w:t>63</w:t>
            </w:r>
          </w:p>
        </w:tc>
        <w:tc>
          <w:tcPr>
            <w:tcW w:w="2522" w:type="dxa"/>
            <w:vAlign w:val="bottom"/>
          </w:tcPr>
          <w:p w14:paraId="1D9DEF2E" w14:textId="77777777" w:rsidR="00260738" w:rsidRPr="00782F5C" w:rsidRDefault="00260738" w:rsidP="00070825">
            <w:pPr>
              <w:pStyle w:val="TAC"/>
              <w:rPr>
                <w:lang w:eastAsia="ko-KR"/>
              </w:rPr>
            </w:pPr>
            <w:r w:rsidRPr="00782F5C">
              <w:rPr>
                <w:lang w:eastAsia="ko-KR"/>
              </w:rPr>
              <w:t>POWER_HEADROOM_63</w:t>
            </w:r>
          </w:p>
        </w:tc>
      </w:tr>
    </w:tbl>
    <w:p w14:paraId="090A1603" w14:textId="77777777" w:rsidR="00260738" w:rsidRPr="00782F5C" w:rsidRDefault="00260738" w:rsidP="00260738">
      <w:pPr>
        <w:rPr>
          <w:lang w:eastAsia="ko-KR"/>
        </w:rPr>
      </w:pPr>
    </w:p>
    <w:p w14:paraId="62FB3247" w14:textId="77777777" w:rsidR="00260738" w:rsidRPr="00782F5C" w:rsidRDefault="00260738" w:rsidP="00260738">
      <w:pPr>
        <w:pStyle w:val="TH"/>
      </w:pPr>
      <w:r w:rsidRPr="00782F5C">
        <w:t>Table 6.1.3.</w:t>
      </w:r>
      <w:r w:rsidRPr="00782F5C">
        <w:rPr>
          <w:lang w:eastAsia="ko-KR"/>
        </w:rPr>
        <w:t>8</w:t>
      </w:r>
      <w:r w:rsidRPr="00782F5C">
        <w:t>-</w:t>
      </w:r>
      <w:r w:rsidRPr="00782F5C">
        <w:rPr>
          <w:lang w:eastAsia="ko-KR"/>
        </w:rPr>
        <w:t>2</w:t>
      </w:r>
      <w:r w:rsidRPr="00782F5C">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260738" w:rsidRPr="00782F5C" w14:paraId="44B68F8A" w14:textId="77777777" w:rsidTr="0007082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9C4A8AE" w14:textId="77777777" w:rsidR="00260738" w:rsidRPr="00782F5C" w:rsidRDefault="00260738" w:rsidP="00070825">
            <w:pPr>
              <w:pStyle w:val="TAH"/>
              <w:rPr>
                <w:lang w:eastAsia="ko-KR"/>
              </w:rPr>
            </w:pPr>
            <w:proofErr w:type="spellStart"/>
            <w:r w:rsidRPr="00782F5C">
              <w:rPr>
                <w:lang w:eastAsia="ko-KR"/>
              </w:rPr>
              <w:t>P</w:t>
            </w:r>
            <w:r w:rsidRPr="00782F5C">
              <w:rPr>
                <w:vertAlign w:val="subscript"/>
                <w:lang w:eastAsia="ko-KR"/>
              </w:rPr>
              <w:t>CMAX,f,c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688801B6" w14:textId="77777777" w:rsidR="00260738" w:rsidRPr="00782F5C" w:rsidRDefault="00260738" w:rsidP="00070825">
            <w:pPr>
              <w:pStyle w:val="TAH"/>
              <w:rPr>
                <w:lang w:eastAsia="ko-KR"/>
              </w:rPr>
            </w:pPr>
            <w:r w:rsidRPr="00782F5C">
              <w:rPr>
                <w:lang w:eastAsia="ko-KR"/>
              </w:rPr>
              <w:t>Nominal UE transmit power level</w:t>
            </w:r>
          </w:p>
        </w:tc>
      </w:tr>
      <w:tr w:rsidR="00260738" w:rsidRPr="00782F5C" w14:paraId="6B39C6AB" w14:textId="77777777" w:rsidTr="0007082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AAD749B" w14:textId="77777777" w:rsidR="00260738" w:rsidRPr="00782F5C" w:rsidRDefault="00260738" w:rsidP="00070825">
            <w:pPr>
              <w:pStyle w:val="TAC"/>
              <w:rPr>
                <w:lang w:eastAsia="ko-KR"/>
              </w:rPr>
            </w:pPr>
            <w:r w:rsidRPr="00782F5C">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5B5F1F1F" w14:textId="77777777" w:rsidR="00260738" w:rsidRPr="00782F5C" w:rsidRDefault="00260738" w:rsidP="00070825">
            <w:pPr>
              <w:pStyle w:val="TAC"/>
              <w:ind w:left="284"/>
              <w:rPr>
                <w:lang w:eastAsia="ko-KR"/>
              </w:rPr>
            </w:pPr>
            <w:r w:rsidRPr="00782F5C">
              <w:rPr>
                <w:lang w:eastAsia="zh-CN"/>
              </w:rPr>
              <w:t>PCMAX_C_</w:t>
            </w:r>
            <w:r w:rsidRPr="00782F5C">
              <w:rPr>
                <w:lang w:eastAsia="ko-KR"/>
              </w:rPr>
              <w:t>0</w:t>
            </w:r>
            <w:r w:rsidRPr="00782F5C">
              <w:rPr>
                <w:lang w:eastAsia="zh-CN"/>
              </w:rPr>
              <w:t>0</w:t>
            </w:r>
          </w:p>
        </w:tc>
      </w:tr>
      <w:tr w:rsidR="00260738" w:rsidRPr="00782F5C" w14:paraId="0A92525A" w14:textId="77777777" w:rsidTr="00070825">
        <w:trPr>
          <w:trHeight w:val="254"/>
          <w:jc w:val="center"/>
        </w:trPr>
        <w:tc>
          <w:tcPr>
            <w:tcW w:w="1399" w:type="dxa"/>
            <w:tcBorders>
              <w:top w:val="single" w:sz="4" w:space="0" w:color="auto"/>
            </w:tcBorders>
            <w:noWrap/>
            <w:vAlign w:val="bottom"/>
          </w:tcPr>
          <w:p w14:paraId="2287893B" w14:textId="77777777" w:rsidR="00260738" w:rsidRPr="00782F5C" w:rsidRDefault="00260738" w:rsidP="00070825">
            <w:pPr>
              <w:pStyle w:val="TAC"/>
              <w:rPr>
                <w:lang w:eastAsia="ko-KR"/>
              </w:rPr>
            </w:pPr>
            <w:r w:rsidRPr="00782F5C">
              <w:rPr>
                <w:lang w:eastAsia="ko-KR"/>
              </w:rPr>
              <w:t>1</w:t>
            </w:r>
          </w:p>
        </w:tc>
        <w:tc>
          <w:tcPr>
            <w:tcW w:w="3840" w:type="dxa"/>
            <w:tcBorders>
              <w:top w:val="single" w:sz="4" w:space="0" w:color="auto"/>
            </w:tcBorders>
          </w:tcPr>
          <w:p w14:paraId="44A860B1" w14:textId="77777777" w:rsidR="00260738" w:rsidRPr="00782F5C" w:rsidRDefault="00260738" w:rsidP="00070825">
            <w:pPr>
              <w:pStyle w:val="TAC"/>
              <w:ind w:left="284"/>
              <w:rPr>
                <w:lang w:eastAsia="ko-KR"/>
              </w:rPr>
            </w:pPr>
            <w:r w:rsidRPr="00782F5C">
              <w:rPr>
                <w:lang w:eastAsia="zh-CN"/>
              </w:rPr>
              <w:t>PCMAX_C_</w:t>
            </w:r>
            <w:r w:rsidRPr="00782F5C">
              <w:rPr>
                <w:lang w:eastAsia="ko-KR"/>
              </w:rPr>
              <w:t>0</w:t>
            </w:r>
            <w:r w:rsidRPr="00782F5C">
              <w:rPr>
                <w:lang w:eastAsia="zh-CN"/>
              </w:rPr>
              <w:t>1</w:t>
            </w:r>
          </w:p>
        </w:tc>
      </w:tr>
      <w:tr w:rsidR="00260738" w:rsidRPr="00782F5C" w14:paraId="7C40BD92" w14:textId="77777777" w:rsidTr="00070825">
        <w:trPr>
          <w:trHeight w:val="254"/>
          <w:jc w:val="center"/>
        </w:trPr>
        <w:tc>
          <w:tcPr>
            <w:tcW w:w="1399" w:type="dxa"/>
            <w:noWrap/>
            <w:vAlign w:val="bottom"/>
          </w:tcPr>
          <w:p w14:paraId="2A6DF753" w14:textId="77777777" w:rsidR="00260738" w:rsidRPr="00782F5C" w:rsidRDefault="00260738" w:rsidP="00070825">
            <w:pPr>
              <w:pStyle w:val="TAC"/>
              <w:rPr>
                <w:lang w:eastAsia="ko-KR"/>
              </w:rPr>
            </w:pPr>
            <w:r w:rsidRPr="00782F5C">
              <w:rPr>
                <w:lang w:eastAsia="ko-KR"/>
              </w:rPr>
              <w:t>2</w:t>
            </w:r>
          </w:p>
        </w:tc>
        <w:tc>
          <w:tcPr>
            <w:tcW w:w="3840" w:type="dxa"/>
          </w:tcPr>
          <w:p w14:paraId="57B60092" w14:textId="77777777" w:rsidR="00260738" w:rsidRPr="00782F5C" w:rsidRDefault="00260738" w:rsidP="00070825">
            <w:pPr>
              <w:pStyle w:val="TAC"/>
              <w:ind w:left="284"/>
              <w:rPr>
                <w:lang w:eastAsia="ko-KR"/>
              </w:rPr>
            </w:pPr>
            <w:r w:rsidRPr="00782F5C">
              <w:rPr>
                <w:lang w:eastAsia="zh-CN"/>
              </w:rPr>
              <w:t>PCMAX_C_</w:t>
            </w:r>
            <w:r w:rsidRPr="00782F5C">
              <w:rPr>
                <w:lang w:eastAsia="ko-KR"/>
              </w:rPr>
              <w:t>02</w:t>
            </w:r>
          </w:p>
        </w:tc>
      </w:tr>
      <w:tr w:rsidR="00260738" w:rsidRPr="00782F5C" w14:paraId="5FA4B109" w14:textId="77777777" w:rsidTr="0007082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AB596C1" w14:textId="77777777" w:rsidR="00260738" w:rsidRPr="00782F5C" w:rsidRDefault="00260738" w:rsidP="00070825">
            <w:pPr>
              <w:pStyle w:val="TAC"/>
              <w:rPr>
                <w:lang w:eastAsia="ko-KR"/>
              </w:rPr>
            </w:pPr>
            <w:r w:rsidRPr="00782F5C">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036548C0" w14:textId="77777777" w:rsidR="00260738" w:rsidRPr="00782F5C" w:rsidRDefault="00260738" w:rsidP="00070825">
            <w:pPr>
              <w:pStyle w:val="TAC"/>
              <w:rPr>
                <w:lang w:eastAsia="ko-KR"/>
              </w:rPr>
            </w:pPr>
            <w:r w:rsidRPr="00782F5C">
              <w:rPr>
                <w:lang w:eastAsia="ko-KR"/>
              </w:rPr>
              <w:t>…</w:t>
            </w:r>
          </w:p>
        </w:tc>
      </w:tr>
      <w:tr w:rsidR="00260738" w:rsidRPr="00782F5C" w14:paraId="250DCC85" w14:textId="77777777" w:rsidTr="00070825">
        <w:trPr>
          <w:trHeight w:val="254"/>
          <w:jc w:val="center"/>
        </w:trPr>
        <w:tc>
          <w:tcPr>
            <w:tcW w:w="1399" w:type="dxa"/>
            <w:tcBorders>
              <w:top w:val="single" w:sz="4" w:space="0" w:color="auto"/>
            </w:tcBorders>
            <w:noWrap/>
            <w:vAlign w:val="bottom"/>
          </w:tcPr>
          <w:p w14:paraId="4C288474" w14:textId="77777777" w:rsidR="00260738" w:rsidRPr="00782F5C" w:rsidRDefault="00260738" w:rsidP="00070825">
            <w:pPr>
              <w:pStyle w:val="TAC"/>
              <w:rPr>
                <w:lang w:eastAsia="ko-KR"/>
              </w:rPr>
            </w:pPr>
            <w:r w:rsidRPr="00782F5C">
              <w:rPr>
                <w:lang w:eastAsia="ko-KR"/>
              </w:rPr>
              <w:t>61</w:t>
            </w:r>
          </w:p>
        </w:tc>
        <w:tc>
          <w:tcPr>
            <w:tcW w:w="3840" w:type="dxa"/>
            <w:tcBorders>
              <w:top w:val="single" w:sz="4" w:space="0" w:color="auto"/>
            </w:tcBorders>
          </w:tcPr>
          <w:p w14:paraId="496E3C58" w14:textId="77777777" w:rsidR="00260738" w:rsidRPr="00782F5C" w:rsidRDefault="00260738" w:rsidP="00070825">
            <w:pPr>
              <w:pStyle w:val="TAC"/>
              <w:ind w:left="284"/>
              <w:rPr>
                <w:lang w:eastAsia="ko-KR"/>
              </w:rPr>
            </w:pPr>
            <w:r w:rsidRPr="00782F5C">
              <w:rPr>
                <w:lang w:eastAsia="zh-CN"/>
              </w:rPr>
              <w:t>PCMAX_C_61</w:t>
            </w:r>
          </w:p>
        </w:tc>
      </w:tr>
      <w:tr w:rsidR="00260738" w:rsidRPr="00782F5C" w14:paraId="33224780" w14:textId="77777777" w:rsidTr="00070825">
        <w:trPr>
          <w:trHeight w:val="254"/>
          <w:jc w:val="center"/>
        </w:trPr>
        <w:tc>
          <w:tcPr>
            <w:tcW w:w="1399" w:type="dxa"/>
            <w:noWrap/>
            <w:vAlign w:val="bottom"/>
          </w:tcPr>
          <w:p w14:paraId="1D6BC7E9" w14:textId="77777777" w:rsidR="00260738" w:rsidRPr="00782F5C" w:rsidRDefault="00260738" w:rsidP="00070825">
            <w:pPr>
              <w:pStyle w:val="TAC"/>
              <w:rPr>
                <w:lang w:eastAsia="ko-KR"/>
              </w:rPr>
            </w:pPr>
            <w:r w:rsidRPr="00782F5C">
              <w:rPr>
                <w:lang w:eastAsia="ko-KR"/>
              </w:rPr>
              <w:t>62</w:t>
            </w:r>
          </w:p>
        </w:tc>
        <w:tc>
          <w:tcPr>
            <w:tcW w:w="3840" w:type="dxa"/>
          </w:tcPr>
          <w:p w14:paraId="4AE0F4F5" w14:textId="77777777" w:rsidR="00260738" w:rsidRPr="00782F5C" w:rsidRDefault="00260738" w:rsidP="00070825">
            <w:pPr>
              <w:pStyle w:val="TAC"/>
              <w:ind w:left="284"/>
              <w:rPr>
                <w:lang w:eastAsia="ko-KR"/>
              </w:rPr>
            </w:pPr>
            <w:r w:rsidRPr="00782F5C">
              <w:rPr>
                <w:lang w:eastAsia="zh-CN"/>
              </w:rPr>
              <w:t>PCMAX_C_62</w:t>
            </w:r>
          </w:p>
        </w:tc>
      </w:tr>
      <w:tr w:rsidR="00260738" w:rsidRPr="00782F5C" w14:paraId="7263064E" w14:textId="77777777" w:rsidTr="0007082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51DD3F0" w14:textId="77777777" w:rsidR="00260738" w:rsidRPr="00782F5C" w:rsidRDefault="00260738" w:rsidP="00070825">
            <w:pPr>
              <w:pStyle w:val="TAC"/>
              <w:rPr>
                <w:lang w:eastAsia="ko-KR"/>
              </w:rPr>
            </w:pPr>
            <w:r w:rsidRPr="00782F5C">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2458813F" w14:textId="77777777" w:rsidR="00260738" w:rsidRPr="00782F5C" w:rsidRDefault="00260738" w:rsidP="00070825">
            <w:pPr>
              <w:pStyle w:val="TAC"/>
              <w:ind w:left="284"/>
              <w:rPr>
                <w:lang w:eastAsia="ko-KR"/>
              </w:rPr>
            </w:pPr>
            <w:r w:rsidRPr="00782F5C">
              <w:rPr>
                <w:lang w:eastAsia="zh-CN"/>
              </w:rPr>
              <w:t>PCMAX_C_63</w:t>
            </w:r>
          </w:p>
        </w:tc>
      </w:tr>
    </w:tbl>
    <w:p w14:paraId="5BF5D5EC" w14:textId="77777777" w:rsidR="00260738" w:rsidRPr="00782F5C" w:rsidRDefault="00260738" w:rsidP="00260738">
      <w:pPr>
        <w:keepLines/>
        <w:rPr>
          <w:lang w:eastAsia="ko-KR"/>
        </w:rPr>
      </w:pPr>
    </w:p>
    <w:p w14:paraId="011C94AE" w14:textId="77777777" w:rsidR="00260738" w:rsidRPr="00782F5C" w:rsidRDefault="00260738" w:rsidP="00260738">
      <w:pPr>
        <w:pStyle w:val="TH"/>
      </w:pPr>
      <w:r w:rsidRPr="00782F5C">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260738" w:rsidRPr="00782F5C" w14:paraId="2C97CF65"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408097CD" w14:textId="77777777" w:rsidR="00260738" w:rsidRPr="00782F5C" w:rsidRDefault="00260738" w:rsidP="00070825">
            <w:pPr>
              <w:pStyle w:val="TAH"/>
              <w:rPr>
                <w:lang w:eastAsia="ko-KR"/>
              </w:rPr>
            </w:pPr>
            <w:r w:rsidRPr="00782F5C">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204C5CFB" w14:textId="77777777" w:rsidR="00260738" w:rsidRPr="00782F5C" w:rsidRDefault="00260738" w:rsidP="00070825">
            <w:pPr>
              <w:pStyle w:val="TAH"/>
              <w:rPr>
                <w:lang w:eastAsia="ko-KR"/>
              </w:rPr>
            </w:pPr>
            <w:r w:rsidRPr="00782F5C">
              <w:rPr>
                <w:lang w:eastAsia="ko-KR"/>
              </w:rPr>
              <w:t>Measured P-MPR value</w:t>
            </w:r>
          </w:p>
        </w:tc>
      </w:tr>
      <w:tr w:rsidR="00260738" w:rsidRPr="00782F5C" w14:paraId="64594597"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56FC10BC" w14:textId="77777777" w:rsidR="00260738" w:rsidRPr="00782F5C" w:rsidRDefault="00260738" w:rsidP="00070825">
            <w:pPr>
              <w:pStyle w:val="TAL"/>
              <w:jc w:val="center"/>
              <w:rPr>
                <w:lang w:eastAsia="zh-CN"/>
              </w:rPr>
            </w:pPr>
            <w:r w:rsidRPr="00782F5C">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1F1ADB3C" w14:textId="77777777" w:rsidR="00260738" w:rsidRPr="00782F5C" w:rsidRDefault="00260738" w:rsidP="00070825">
            <w:pPr>
              <w:pStyle w:val="TAL"/>
              <w:jc w:val="center"/>
              <w:rPr>
                <w:lang w:eastAsia="zh-CN"/>
              </w:rPr>
            </w:pPr>
            <w:r w:rsidRPr="00782F5C">
              <w:rPr>
                <w:lang w:eastAsia="ko-KR"/>
              </w:rPr>
              <w:t>P-MPR_00</w:t>
            </w:r>
          </w:p>
        </w:tc>
      </w:tr>
      <w:tr w:rsidR="00260738" w:rsidRPr="00782F5C" w14:paraId="31FE6B5D"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4FCFA5EB" w14:textId="77777777" w:rsidR="00260738" w:rsidRPr="00782F5C" w:rsidRDefault="00260738" w:rsidP="00070825">
            <w:pPr>
              <w:pStyle w:val="TAL"/>
              <w:jc w:val="center"/>
              <w:rPr>
                <w:lang w:eastAsia="zh-CN"/>
              </w:rPr>
            </w:pPr>
            <w:r w:rsidRPr="00782F5C">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6C1D1012" w14:textId="77777777" w:rsidR="00260738" w:rsidRPr="00782F5C" w:rsidRDefault="00260738" w:rsidP="00070825">
            <w:pPr>
              <w:pStyle w:val="TAL"/>
              <w:jc w:val="center"/>
              <w:rPr>
                <w:lang w:eastAsia="zh-CN"/>
              </w:rPr>
            </w:pPr>
            <w:r w:rsidRPr="00782F5C">
              <w:rPr>
                <w:lang w:eastAsia="ko-KR"/>
              </w:rPr>
              <w:t>P-MPR_01</w:t>
            </w:r>
          </w:p>
        </w:tc>
      </w:tr>
      <w:tr w:rsidR="00260738" w:rsidRPr="00782F5C" w14:paraId="3A28E3F0"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0869AD20" w14:textId="77777777" w:rsidR="00260738" w:rsidRPr="00782F5C" w:rsidRDefault="00260738" w:rsidP="00070825">
            <w:pPr>
              <w:pStyle w:val="TAL"/>
              <w:jc w:val="center"/>
              <w:rPr>
                <w:lang w:eastAsia="zh-CN"/>
              </w:rPr>
            </w:pPr>
            <w:r w:rsidRPr="00782F5C">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59234C09" w14:textId="77777777" w:rsidR="00260738" w:rsidRPr="00782F5C" w:rsidRDefault="00260738" w:rsidP="00070825">
            <w:pPr>
              <w:pStyle w:val="TAL"/>
              <w:jc w:val="center"/>
              <w:rPr>
                <w:lang w:eastAsia="zh-CN"/>
              </w:rPr>
            </w:pPr>
            <w:r w:rsidRPr="00782F5C">
              <w:rPr>
                <w:lang w:eastAsia="ko-KR"/>
              </w:rPr>
              <w:t>P-MPR_02</w:t>
            </w:r>
          </w:p>
        </w:tc>
      </w:tr>
      <w:tr w:rsidR="00260738" w:rsidRPr="00782F5C" w14:paraId="73BA3F83"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4DBD52E4" w14:textId="77777777" w:rsidR="00260738" w:rsidRPr="00782F5C" w:rsidRDefault="00260738" w:rsidP="00070825">
            <w:pPr>
              <w:pStyle w:val="TAL"/>
              <w:jc w:val="center"/>
              <w:rPr>
                <w:lang w:eastAsia="zh-CN"/>
              </w:rPr>
            </w:pPr>
            <w:r w:rsidRPr="00782F5C">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7321D376" w14:textId="77777777" w:rsidR="00260738" w:rsidRPr="00782F5C" w:rsidRDefault="00260738" w:rsidP="00070825">
            <w:pPr>
              <w:pStyle w:val="TAL"/>
              <w:jc w:val="center"/>
              <w:rPr>
                <w:lang w:eastAsia="zh-CN"/>
              </w:rPr>
            </w:pPr>
            <w:r w:rsidRPr="00782F5C">
              <w:rPr>
                <w:lang w:eastAsia="ko-KR"/>
              </w:rPr>
              <w:t>P-MPR_03</w:t>
            </w:r>
          </w:p>
        </w:tc>
      </w:tr>
    </w:tbl>
    <w:p w14:paraId="4B23894A" w14:textId="77777777" w:rsidR="00260738" w:rsidRPr="00782F5C" w:rsidRDefault="00260738" w:rsidP="00260738">
      <w:pPr>
        <w:rPr>
          <w:rFonts w:eastAsia="Malgun Gothic"/>
          <w:lang w:eastAsia="ko-KR"/>
        </w:rPr>
      </w:pPr>
    </w:p>
    <w:p w14:paraId="2D56A9BC" w14:textId="77777777" w:rsidR="00260738" w:rsidRPr="00782F5C" w:rsidRDefault="00260738" w:rsidP="00260738">
      <w:pPr>
        <w:pStyle w:val="TH"/>
      </w:pPr>
      <w:r w:rsidRPr="00782F5C">
        <w:t>Table 6.1.3.8-4: Delta power class for DPC</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260738" w:rsidRPr="00782F5C" w14:paraId="5AA02FD8"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70BA6092" w14:textId="77777777" w:rsidR="00260738" w:rsidRPr="00782F5C" w:rsidRDefault="00260738" w:rsidP="00070825">
            <w:pPr>
              <w:pStyle w:val="TAH"/>
              <w:rPr>
                <w:lang w:eastAsia="ko-KR"/>
              </w:rPr>
            </w:pPr>
            <w:r w:rsidRPr="00782F5C">
              <w:rPr>
                <w:lang w:eastAsia="ko-KR"/>
              </w:rPr>
              <w:t>DPC</w:t>
            </w:r>
          </w:p>
        </w:tc>
        <w:tc>
          <w:tcPr>
            <w:tcW w:w="3757" w:type="dxa"/>
            <w:tcBorders>
              <w:top w:val="single" w:sz="4" w:space="0" w:color="auto"/>
              <w:left w:val="single" w:sz="4" w:space="0" w:color="auto"/>
              <w:bottom w:val="single" w:sz="4" w:space="0" w:color="auto"/>
              <w:right w:val="single" w:sz="4" w:space="0" w:color="auto"/>
            </w:tcBorders>
          </w:tcPr>
          <w:p w14:paraId="3917A19F" w14:textId="77777777" w:rsidR="00260738" w:rsidRPr="00782F5C" w:rsidRDefault="00260738" w:rsidP="00070825">
            <w:pPr>
              <w:pStyle w:val="TAH"/>
              <w:rPr>
                <w:lang w:eastAsia="ko-KR"/>
              </w:rPr>
            </w:pPr>
            <w:r w:rsidRPr="00782F5C">
              <w:rPr>
                <w:lang w:eastAsia="ko-KR"/>
              </w:rPr>
              <w:t>Measured DPC value</w:t>
            </w:r>
          </w:p>
        </w:tc>
      </w:tr>
      <w:tr w:rsidR="00260738" w:rsidRPr="00782F5C" w14:paraId="78624ECC"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4E585E90" w14:textId="77777777" w:rsidR="00260738" w:rsidRPr="00782F5C" w:rsidRDefault="00260738" w:rsidP="00070825">
            <w:pPr>
              <w:pStyle w:val="TAL"/>
              <w:jc w:val="center"/>
              <w:rPr>
                <w:lang w:eastAsia="zh-CN"/>
              </w:rPr>
            </w:pPr>
            <w:r w:rsidRPr="00782F5C">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2F30A623" w14:textId="77777777" w:rsidR="00260738" w:rsidRPr="00782F5C" w:rsidRDefault="00260738" w:rsidP="00070825">
            <w:pPr>
              <w:pStyle w:val="TAL"/>
              <w:jc w:val="center"/>
              <w:rPr>
                <w:lang w:eastAsia="zh-CN"/>
              </w:rPr>
            </w:pPr>
            <w:r w:rsidRPr="00782F5C">
              <w:rPr>
                <w:lang w:eastAsia="ko-KR"/>
              </w:rPr>
              <w:t>reserved</w:t>
            </w:r>
          </w:p>
        </w:tc>
      </w:tr>
      <w:tr w:rsidR="00260738" w:rsidRPr="00782F5C" w14:paraId="29C5BC0B"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6E75F040" w14:textId="77777777" w:rsidR="00260738" w:rsidRPr="00782F5C" w:rsidRDefault="00260738" w:rsidP="00070825">
            <w:pPr>
              <w:pStyle w:val="TAL"/>
              <w:jc w:val="center"/>
              <w:rPr>
                <w:lang w:eastAsia="zh-CN"/>
              </w:rPr>
            </w:pPr>
            <w:r w:rsidRPr="00782F5C">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3D8EC91A" w14:textId="77777777" w:rsidR="00260738" w:rsidRPr="00782F5C" w:rsidRDefault="00260738" w:rsidP="00070825">
            <w:pPr>
              <w:pStyle w:val="TAL"/>
              <w:jc w:val="center"/>
              <w:rPr>
                <w:lang w:eastAsia="zh-CN"/>
              </w:rPr>
            </w:pPr>
            <w:r w:rsidRPr="00782F5C">
              <w:rPr>
                <w:lang w:eastAsia="ko-KR"/>
              </w:rPr>
              <w:t>DPC_00</w:t>
            </w:r>
          </w:p>
        </w:tc>
      </w:tr>
      <w:tr w:rsidR="00260738" w:rsidRPr="00782F5C" w14:paraId="71C3A2B8"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21CBC46B" w14:textId="77777777" w:rsidR="00260738" w:rsidRPr="00782F5C" w:rsidRDefault="00260738" w:rsidP="00070825">
            <w:pPr>
              <w:pStyle w:val="TAL"/>
              <w:jc w:val="center"/>
              <w:rPr>
                <w:lang w:eastAsia="zh-CN"/>
              </w:rPr>
            </w:pPr>
            <w:r w:rsidRPr="00782F5C">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213B0F38" w14:textId="77777777" w:rsidR="00260738" w:rsidRPr="00782F5C" w:rsidRDefault="00260738" w:rsidP="00070825">
            <w:pPr>
              <w:pStyle w:val="TAL"/>
              <w:jc w:val="center"/>
              <w:rPr>
                <w:lang w:eastAsia="zh-CN"/>
              </w:rPr>
            </w:pPr>
            <w:r w:rsidRPr="00782F5C">
              <w:rPr>
                <w:lang w:eastAsia="ko-KR"/>
              </w:rPr>
              <w:t>DPC_03</w:t>
            </w:r>
          </w:p>
        </w:tc>
      </w:tr>
      <w:tr w:rsidR="00260738" w:rsidRPr="00782F5C" w14:paraId="32A3D255"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794662B4" w14:textId="77777777" w:rsidR="00260738" w:rsidRPr="00782F5C" w:rsidRDefault="00260738" w:rsidP="00070825">
            <w:pPr>
              <w:pStyle w:val="TAL"/>
              <w:jc w:val="center"/>
              <w:rPr>
                <w:lang w:eastAsia="zh-CN"/>
              </w:rPr>
            </w:pPr>
            <w:r w:rsidRPr="00782F5C">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1C4588F5" w14:textId="77777777" w:rsidR="00260738" w:rsidRPr="00782F5C" w:rsidRDefault="00260738" w:rsidP="00070825">
            <w:pPr>
              <w:pStyle w:val="TAL"/>
              <w:jc w:val="center"/>
              <w:rPr>
                <w:lang w:eastAsia="zh-CN"/>
              </w:rPr>
            </w:pPr>
            <w:r w:rsidRPr="00782F5C">
              <w:rPr>
                <w:lang w:eastAsia="ko-KR"/>
              </w:rPr>
              <w:t>DPC_06</w:t>
            </w:r>
          </w:p>
        </w:tc>
      </w:tr>
    </w:tbl>
    <w:p w14:paraId="51C8CA9D" w14:textId="77777777" w:rsidR="00260738" w:rsidRPr="00782F5C" w:rsidRDefault="00260738" w:rsidP="00260738">
      <w:pPr>
        <w:rPr>
          <w:lang w:eastAsia="ko-KR"/>
        </w:rPr>
      </w:pPr>
    </w:p>
    <w:p w14:paraId="1F11CAAB" w14:textId="77777777" w:rsidR="00260738" w:rsidRPr="00782F5C" w:rsidRDefault="00260738" w:rsidP="00260738">
      <w:pPr>
        <w:pStyle w:val="Heading4"/>
        <w:rPr>
          <w:lang w:eastAsia="ko-KR"/>
        </w:rPr>
      </w:pPr>
      <w:bookmarkStart w:id="11" w:name="_Toc29239887"/>
      <w:bookmarkStart w:id="12" w:name="_Toc37296286"/>
      <w:bookmarkStart w:id="13" w:name="_Toc46490417"/>
      <w:bookmarkStart w:id="14" w:name="_Toc52752112"/>
      <w:bookmarkStart w:id="15" w:name="_Toc52796574"/>
      <w:bookmarkStart w:id="16" w:name="_Toc178200672"/>
      <w:r w:rsidRPr="00782F5C">
        <w:rPr>
          <w:lang w:eastAsia="ko-KR"/>
        </w:rPr>
        <w:t>6.1.3.9</w:t>
      </w:r>
      <w:r w:rsidRPr="00782F5C">
        <w:rPr>
          <w:lang w:eastAsia="ko-KR"/>
        </w:rPr>
        <w:tab/>
        <w:t>Multiple Entry PHR MAC CE</w:t>
      </w:r>
      <w:bookmarkEnd w:id="11"/>
      <w:bookmarkEnd w:id="12"/>
      <w:bookmarkEnd w:id="13"/>
      <w:bookmarkEnd w:id="14"/>
      <w:bookmarkEnd w:id="15"/>
      <w:bookmarkEnd w:id="16"/>
    </w:p>
    <w:p w14:paraId="0898CF9A" w14:textId="77777777" w:rsidR="00260738" w:rsidRPr="00782F5C" w:rsidRDefault="00260738" w:rsidP="00260738">
      <w:pPr>
        <w:rPr>
          <w:lang w:eastAsia="ko-KR"/>
        </w:rPr>
      </w:pPr>
      <w:r w:rsidRPr="00782F5C">
        <w:rPr>
          <w:lang w:eastAsia="ko-KR"/>
        </w:rPr>
        <w:t xml:space="preserve">The Multiple Entry PHR MAC CE is identified by a MAC </w:t>
      </w:r>
      <w:proofErr w:type="spellStart"/>
      <w:r w:rsidRPr="00782F5C">
        <w:rPr>
          <w:lang w:eastAsia="ko-KR"/>
        </w:rPr>
        <w:t>subheader</w:t>
      </w:r>
      <w:proofErr w:type="spellEnd"/>
      <w:r w:rsidRPr="00782F5C">
        <w:rPr>
          <w:lang w:eastAsia="ko-KR"/>
        </w:rPr>
        <w:t xml:space="preserve"> with LCID as specified in Table 6.2.1-2.</w:t>
      </w:r>
    </w:p>
    <w:p w14:paraId="6960F360" w14:textId="77777777" w:rsidR="00260738" w:rsidRPr="00782F5C" w:rsidRDefault="00260738" w:rsidP="00260738">
      <w:pPr>
        <w:rPr>
          <w:lang w:eastAsia="ko-KR"/>
        </w:rPr>
      </w:pPr>
      <w:r w:rsidRPr="00782F5C">
        <w:rPr>
          <w:lang w:eastAsia="ko-KR"/>
        </w:rPr>
        <w:t xml:space="preserve">It has a variable size, and includes the bitmap, a Type 2 PH field and an octet containing the associated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(if reported) for </w:t>
      </w:r>
      <w:proofErr w:type="spellStart"/>
      <w:r w:rsidRPr="00782F5C">
        <w:rPr>
          <w:lang w:eastAsia="ko-KR"/>
        </w:rPr>
        <w:t>SpCell</w:t>
      </w:r>
      <w:proofErr w:type="spellEnd"/>
      <w:r w:rsidRPr="00782F5C">
        <w:rPr>
          <w:lang w:eastAsia="ko-KR"/>
        </w:rPr>
        <w:t xml:space="preserve"> of the other MAC entity, a Type 1 PH field and an octet containing the associated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(if reported) for the </w:t>
      </w:r>
      <w:proofErr w:type="spellStart"/>
      <w:r w:rsidRPr="00782F5C">
        <w:rPr>
          <w:lang w:eastAsia="ko-KR"/>
        </w:rPr>
        <w:t>PCell</w:t>
      </w:r>
      <w:proofErr w:type="spellEnd"/>
      <w:r w:rsidRPr="00782F5C">
        <w:rPr>
          <w:lang w:eastAsia="ko-KR"/>
        </w:rPr>
        <w:t xml:space="preserve">. It further includes, in ascending order based on the </w:t>
      </w:r>
      <w:proofErr w:type="spellStart"/>
      <w:r w:rsidRPr="00782F5C">
        <w:rPr>
          <w:i/>
          <w:lang w:eastAsia="ko-KR"/>
        </w:rPr>
        <w:t>ServCellIndex</w:t>
      </w:r>
      <w:proofErr w:type="spellEnd"/>
      <w:r w:rsidRPr="00782F5C">
        <w:rPr>
          <w:lang w:eastAsia="ko-KR"/>
        </w:rPr>
        <w:t xml:space="preserve">, one or multiple of Type X PH fields and octets containing the associated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fields (if reported) for Serving Cells other than </w:t>
      </w:r>
      <w:proofErr w:type="spellStart"/>
      <w:r w:rsidRPr="00782F5C">
        <w:rPr>
          <w:lang w:eastAsia="ko-KR"/>
        </w:rPr>
        <w:t>PCell</w:t>
      </w:r>
      <w:proofErr w:type="spellEnd"/>
      <w:r w:rsidRPr="00782F5C">
        <w:rPr>
          <w:lang w:eastAsia="ko-KR"/>
        </w:rPr>
        <w:t xml:space="preserve"> indicated in the bitmap. X is either 1 or 3 according to TS 38.213 [6] and TS 36.213 [17].</w:t>
      </w:r>
    </w:p>
    <w:p w14:paraId="47659F10" w14:textId="77777777" w:rsidR="00260738" w:rsidRPr="00782F5C" w:rsidRDefault="00260738" w:rsidP="00260738">
      <w:pPr>
        <w:rPr>
          <w:lang w:eastAsia="ko-KR"/>
        </w:rPr>
      </w:pPr>
      <w:r w:rsidRPr="00782F5C">
        <w:rPr>
          <w:lang w:eastAsia="ko-KR"/>
        </w:rPr>
        <w:t xml:space="preserve">The presence of Type 2 PH field for </w:t>
      </w:r>
      <w:proofErr w:type="spellStart"/>
      <w:r w:rsidRPr="00782F5C">
        <w:rPr>
          <w:lang w:eastAsia="ko-KR"/>
        </w:rPr>
        <w:t>SpCell</w:t>
      </w:r>
      <w:proofErr w:type="spellEnd"/>
      <w:r w:rsidRPr="00782F5C">
        <w:rPr>
          <w:lang w:eastAsia="ko-KR"/>
        </w:rPr>
        <w:t xml:space="preserve"> of the other MAC entity is configured by </w:t>
      </w:r>
      <w:r w:rsidRPr="00782F5C">
        <w:rPr>
          <w:i/>
          <w:lang w:eastAsia="ko-KR"/>
        </w:rPr>
        <w:t>phr-Type2OtherCell</w:t>
      </w:r>
      <w:r w:rsidRPr="00782F5C">
        <w:rPr>
          <w:lang w:eastAsia="ko-KR"/>
        </w:rPr>
        <w:t xml:space="preserve"> with value </w:t>
      </w:r>
      <w:r w:rsidRPr="00782F5C">
        <w:rPr>
          <w:i/>
          <w:lang w:eastAsia="ko-KR"/>
        </w:rPr>
        <w:t>true</w:t>
      </w:r>
      <w:r w:rsidRPr="00782F5C">
        <w:rPr>
          <w:lang w:eastAsia="ko-KR"/>
        </w:rPr>
        <w:t>.</w:t>
      </w:r>
    </w:p>
    <w:p w14:paraId="209405F3" w14:textId="77777777" w:rsidR="00260738" w:rsidRPr="00782F5C" w:rsidRDefault="00260738" w:rsidP="00260738">
      <w:pPr>
        <w:rPr>
          <w:lang w:eastAsia="ko-KR"/>
        </w:rPr>
      </w:pPr>
      <w:r w:rsidRPr="00782F5C">
        <w:rPr>
          <w:lang w:eastAsia="ko-KR"/>
        </w:rPr>
        <w:lastRenderedPageBreak/>
        <w:t xml:space="preserve">A single octet bitmap is used for indicating the presence of PH per Serving Cell when the highest </w:t>
      </w:r>
      <w:proofErr w:type="spellStart"/>
      <w:r w:rsidRPr="00782F5C">
        <w:rPr>
          <w:i/>
          <w:lang w:eastAsia="ko-KR"/>
        </w:rPr>
        <w:t>ServCellIndex</w:t>
      </w:r>
      <w:proofErr w:type="spellEnd"/>
      <w:r w:rsidRPr="00782F5C">
        <w:rPr>
          <w:lang w:eastAsia="ko-KR"/>
        </w:rPr>
        <w:t xml:space="preserve"> of Serving Cell with configured uplink is less than 8, otherwise four octets are used.</w:t>
      </w:r>
    </w:p>
    <w:p w14:paraId="69B50CA6" w14:textId="77777777" w:rsidR="00260738" w:rsidRPr="00782F5C" w:rsidRDefault="00260738" w:rsidP="00260738">
      <w:r w:rsidRPr="00782F5C">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782F5C">
        <w:rPr>
          <w:rFonts w:eastAsia="SimSun"/>
          <w:lang w:eastAsia="ko-KR"/>
        </w:rPr>
        <w:t xml:space="preserve">that can accommodate the MAC CE for PHR as a result of LCP as defined in clause 5.4.3.1 </w:t>
      </w:r>
      <w:r w:rsidRPr="00782F5C">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782F5C">
        <w:rPr>
          <w:rFonts w:eastAsia="SimSun"/>
          <w:lang w:eastAsia="ko-KR"/>
        </w:rPr>
        <w:t>7.7</w:t>
      </w:r>
      <w:r w:rsidRPr="00782F5C">
        <w:rPr>
          <w:lang w:eastAsia="ko-KR"/>
        </w:rPr>
        <w:t xml:space="preserve"> of TS 38.213 [6] if the PHR MAC CE is reported on a configured grant.</w:t>
      </w:r>
    </w:p>
    <w:p w14:paraId="61B3202F" w14:textId="77777777" w:rsidR="00260738" w:rsidRPr="00782F5C" w:rsidRDefault="00260738" w:rsidP="00260738">
      <w:pPr>
        <w:rPr>
          <w:lang w:eastAsia="ko-KR"/>
        </w:rPr>
      </w:pPr>
      <w:r w:rsidRPr="00782F5C">
        <w:rPr>
          <w:noProof/>
        </w:rPr>
        <w:t xml:space="preserve">For a band combination in which the UE does not support dynamic power sharing, the UE may omit the octets containing </w:t>
      </w:r>
      <w:r w:rsidRPr="00782F5C">
        <w:rPr>
          <w:lang w:eastAsia="ko-KR"/>
        </w:rPr>
        <w:t>Power Headroom</w:t>
      </w:r>
      <w:r w:rsidRPr="00782F5C">
        <w:rPr>
          <w:noProof/>
        </w:rPr>
        <w:t xml:space="preserve"> field and </w:t>
      </w:r>
      <w:proofErr w:type="spellStart"/>
      <w:r w:rsidRPr="00782F5C">
        <w:rPr>
          <w:lang w:eastAsia="ko-KR"/>
        </w:rPr>
        <w:t>P</w:t>
      </w:r>
      <w:r w:rsidRPr="00782F5C">
        <w:rPr>
          <w:vertAlign w:val="subscript"/>
          <w:lang w:eastAsia="ko-KR"/>
        </w:rPr>
        <w:t>CMAX,f,c</w:t>
      </w:r>
      <w:proofErr w:type="spellEnd"/>
      <w:r w:rsidRPr="00782F5C">
        <w:rPr>
          <w:noProof/>
        </w:rPr>
        <w:t xml:space="preserve"> field for Serving Cells in the other MAC entity except for the PCell in the other MAC entity and the reported values of </w:t>
      </w:r>
      <w:r w:rsidRPr="00782F5C">
        <w:rPr>
          <w:lang w:eastAsia="ko-KR"/>
        </w:rPr>
        <w:t>Power Headroom</w:t>
      </w:r>
      <w:r w:rsidRPr="00782F5C">
        <w:rPr>
          <w:noProof/>
        </w:rPr>
        <w:t xml:space="preserve"> and </w:t>
      </w:r>
      <w:proofErr w:type="spellStart"/>
      <w:r w:rsidRPr="00782F5C">
        <w:rPr>
          <w:lang w:eastAsia="ko-KR"/>
        </w:rPr>
        <w:t>P</w:t>
      </w:r>
      <w:r w:rsidRPr="00782F5C">
        <w:rPr>
          <w:vertAlign w:val="subscript"/>
          <w:lang w:eastAsia="ko-KR"/>
        </w:rPr>
        <w:t>CMAX,f,c</w:t>
      </w:r>
      <w:proofErr w:type="spellEnd"/>
      <w:r w:rsidRPr="00782F5C">
        <w:rPr>
          <w:noProof/>
        </w:rPr>
        <w:t xml:space="preserve"> for the PCell are up to UE implementation.</w:t>
      </w:r>
    </w:p>
    <w:p w14:paraId="2FE689C9" w14:textId="77777777" w:rsidR="00260738" w:rsidRPr="00782F5C" w:rsidRDefault="00260738" w:rsidP="00260738">
      <w:pPr>
        <w:rPr>
          <w:lang w:eastAsia="ko-KR"/>
        </w:rPr>
      </w:pPr>
      <w:r w:rsidRPr="00782F5C">
        <w:rPr>
          <w:lang w:eastAsia="ko-KR"/>
        </w:rPr>
        <w:t>The PHR MAC CEs are defined as follows:</w:t>
      </w:r>
    </w:p>
    <w:p w14:paraId="3A40AE46" w14:textId="77777777" w:rsidR="00260738" w:rsidRPr="00782F5C" w:rsidRDefault="00260738" w:rsidP="00260738">
      <w:pPr>
        <w:pStyle w:val="B1"/>
        <w:rPr>
          <w:lang w:eastAsia="ko-KR"/>
        </w:rPr>
      </w:pPr>
      <w:r w:rsidRPr="00782F5C">
        <w:rPr>
          <w:lang w:eastAsia="ko-KR"/>
        </w:rPr>
        <w:t>-</w:t>
      </w:r>
      <w:r w:rsidRPr="00782F5C">
        <w:rPr>
          <w:lang w:eastAsia="ko-KR"/>
        </w:rPr>
        <w:tab/>
        <w:t>C</w:t>
      </w:r>
      <w:r w:rsidRPr="00782F5C">
        <w:rPr>
          <w:vertAlign w:val="subscript"/>
          <w:lang w:eastAsia="ko-KR"/>
        </w:rPr>
        <w:t>i</w:t>
      </w:r>
      <w:r w:rsidRPr="00782F5C">
        <w:rPr>
          <w:lang w:eastAsia="ko-KR"/>
        </w:rPr>
        <w:t xml:space="preserve">: This field indicates the presence of a PH field for the Serving Cell with </w:t>
      </w:r>
      <w:proofErr w:type="spellStart"/>
      <w:r w:rsidRPr="00782F5C">
        <w:rPr>
          <w:i/>
          <w:lang w:eastAsia="ko-KR"/>
        </w:rPr>
        <w:t>ServCellIndex</w:t>
      </w:r>
      <w:proofErr w:type="spellEnd"/>
      <w:r w:rsidRPr="00782F5C">
        <w:rPr>
          <w:lang w:eastAsia="ko-KR"/>
        </w:rPr>
        <w:t xml:space="preserve"> </w:t>
      </w:r>
      <w:proofErr w:type="spellStart"/>
      <w:r w:rsidRPr="00782F5C">
        <w:rPr>
          <w:lang w:eastAsia="ko-KR"/>
        </w:rPr>
        <w:t>i</w:t>
      </w:r>
      <w:proofErr w:type="spellEnd"/>
      <w:r w:rsidRPr="00782F5C">
        <w:rPr>
          <w:lang w:eastAsia="ko-KR"/>
        </w:rPr>
        <w:t xml:space="preserve"> as specified in TS 38.331 [5]. The C</w:t>
      </w:r>
      <w:r w:rsidRPr="00782F5C">
        <w:rPr>
          <w:vertAlign w:val="subscript"/>
          <w:lang w:eastAsia="ko-KR"/>
        </w:rPr>
        <w:t>i</w:t>
      </w:r>
      <w:r w:rsidRPr="00782F5C">
        <w:rPr>
          <w:lang w:eastAsia="ko-KR"/>
        </w:rPr>
        <w:t xml:space="preserve"> field set to 1 indicates that a PH field for the Serving Cell with </w:t>
      </w:r>
      <w:proofErr w:type="spellStart"/>
      <w:r w:rsidRPr="00782F5C">
        <w:rPr>
          <w:i/>
          <w:lang w:eastAsia="ko-KR"/>
        </w:rPr>
        <w:t>ServCellIndex</w:t>
      </w:r>
      <w:proofErr w:type="spellEnd"/>
      <w:r w:rsidRPr="00782F5C">
        <w:rPr>
          <w:lang w:eastAsia="ko-KR"/>
        </w:rPr>
        <w:t xml:space="preserve"> </w:t>
      </w:r>
      <w:proofErr w:type="spellStart"/>
      <w:r w:rsidRPr="00782F5C">
        <w:rPr>
          <w:lang w:eastAsia="ko-KR"/>
        </w:rPr>
        <w:t>i</w:t>
      </w:r>
      <w:proofErr w:type="spellEnd"/>
      <w:r w:rsidRPr="00782F5C">
        <w:rPr>
          <w:lang w:eastAsia="ko-KR"/>
        </w:rPr>
        <w:t xml:space="preserve"> is reported. The C</w:t>
      </w:r>
      <w:r w:rsidRPr="00782F5C">
        <w:rPr>
          <w:vertAlign w:val="subscript"/>
          <w:lang w:eastAsia="ko-KR"/>
        </w:rPr>
        <w:t>i</w:t>
      </w:r>
      <w:r w:rsidRPr="00782F5C">
        <w:rPr>
          <w:lang w:eastAsia="ko-KR"/>
        </w:rPr>
        <w:t xml:space="preserve"> field set to 0 indicates that a PH field for the Serving Cell with </w:t>
      </w:r>
      <w:proofErr w:type="spellStart"/>
      <w:r w:rsidRPr="00782F5C">
        <w:rPr>
          <w:i/>
          <w:lang w:eastAsia="ko-KR"/>
        </w:rPr>
        <w:t>ServCellIndex</w:t>
      </w:r>
      <w:proofErr w:type="spellEnd"/>
      <w:r w:rsidRPr="00782F5C">
        <w:rPr>
          <w:lang w:eastAsia="ko-KR"/>
        </w:rPr>
        <w:t xml:space="preserve"> </w:t>
      </w:r>
      <w:proofErr w:type="spellStart"/>
      <w:r w:rsidRPr="00782F5C">
        <w:rPr>
          <w:lang w:eastAsia="ko-KR"/>
        </w:rPr>
        <w:t>i</w:t>
      </w:r>
      <w:proofErr w:type="spellEnd"/>
      <w:r w:rsidRPr="00782F5C">
        <w:rPr>
          <w:lang w:eastAsia="ko-KR"/>
        </w:rPr>
        <w:t xml:space="preserve"> is not reported;</w:t>
      </w:r>
    </w:p>
    <w:p w14:paraId="5E6A8D7E" w14:textId="77777777" w:rsidR="00260738" w:rsidRPr="00782F5C" w:rsidRDefault="00260738" w:rsidP="00260738">
      <w:pPr>
        <w:pStyle w:val="B1"/>
        <w:rPr>
          <w:lang w:eastAsia="ko-KR"/>
        </w:rPr>
      </w:pPr>
      <w:r w:rsidRPr="00782F5C">
        <w:rPr>
          <w:lang w:eastAsia="ko-KR"/>
        </w:rPr>
        <w:t>-</w:t>
      </w:r>
      <w:r w:rsidRPr="00782F5C">
        <w:rPr>
          <w:lang w:eastAsia="ko-KR"/>
        </w:rPr>
        <w:tab/>
        <w:t>R: Reserved bit, set to 0;</w:t>
      </w:r>
    </w:p>
    <w:p w14:paraId="38C3015A" w14:textId="7B38E2E0" w:rsidR="00260738" w:rsidRPr="00782F5C" w:rsidRDefault="00260738" w:rsidP="00260738">
      <w:pPr>
        <w:pStyle w:val="B1"/>
        <w:rPr>
          <w:lang w:eastAsia="ko-KR"/>
        </w:rPr>
      </w:pPr>
      <w:r w:rsidRPr="00782F5C">
        <w:rPr>
          <w:lang w:eastAsia="ko-KR"/>
        </w:rPr>
        <w:t>-</w:t>
      </w:r>
      <w:r w:rsidRPr="00782F5C">
        <w:rPr>
          <w:lang w:eastAsia="ko-KR"/>
        </w:rPr>
        <w:tab/>
        <w:t>DPC</w:t>
      </w:r>
      <w:r w:rsidRPr="00782F5C">
        <w:rPr>
          <w:vertAlign w:val="subscript"/>
          <w:lang w:eastAsia="ko-KR"/>
        </w:rPr>
        <w:t>BC</w:t>
      </w:r>
      <w:r w:rsidRPr="00782F5C">
        <w:rPr>
          <w:lang w:eastAsia="ko-KR"/>
        </w:rPr>
        <w:t xml:space="preserve">: If </w:t>
      </w:r>
      <w:r w:rsidRPr="00782F5C">
        <w:rPr>
          <w:i/>
          <w:iCs/>
          <w:lang w:eastAsia="ko-KR"/>
        </w:rPr>
        <w:t>dpc-Reporting-FR1</w:t>
      </w:r>
      <w:r w:rsidRPr="00782F5C">
        <w:rPr>
          <w:lang w:eastAsia="ko-KR"/>
        </w:rPr>
        <w:t xml:space="preserve"> is configured and at least one DPC field is not set to 0, this field indicates the </w:t>
      </w:r>
      <w:proofErr w:type="spellStart"/>
      <w:r w:rsidRPr="00782F5C">
        <w:t>ΔP</w:t>
      </w:r>
      <w:r w:rsidRPr="00782F5C">
        <w:rPr>
          <w:vertAlign w:val="subscript"/>
        </w:rPr>
        <w:t>PowerClass</w:t>
      </w:r>
      <w:proofErr w:type="spellEnd"/>
      <w:r w:rsidRPr="00782F5C">
        <w:rPr>
          <w:vertAlign w:val="subscript"/>
        </w:rPr>
        <w:t>, CA</w:t>
      </w:r>
      <w:r w:rsidRPr="00782F5C">
        <w:t>/</w:t>
      </w:r>
      <w:proofErr w:type="spellStart"/>
      <w:r w:rsidRPr="00782F5C">
        <w:t>ΔP</w:t>
      </w:r>
      <w:r w:rsidRPr="00782F5C">
        <w:rPr>
          <w:vertAlign w:val="subscript"/>
        </w:rPr>
        <w:t>PowerClass</w:t>
      </w:r>
      <w:proofErr w:type="spellEnd"/>
      <w:r w:rsidRPr="00782F5C">
        <w:rPr>
          <w:vertAlign w:val="subscript"/>
        </w:rPr>
        <w:t>, EN-DC</w:t>
      </w:r>
      <w:r w:rsidRPr="00782F5C">
        <w:t>/</w:t>
      </w:r>
      <w:proofErr w:type="spellStart"/>
      <w:r w:rsidRPr="00782F5C">
        <w:t>ΔP</w:t>
      </w:r>
      <w:r w:rsidRPr="00782F5C">
        <w:rPr>
          <w:vertAlign w:val="subscript"/>
        </w:rPr>
        <w:t>PowerClass</w:t>
      </w:r>
      <w:proofErr w:type="spellEnd"/>
      <w:r w:rsidRPr="00782F5C">
        <w:rPr>
          <w:vertAlign w:val="subscript"/>
        </w:rPr>
        <w:t>, NR-DC</w:t>
      </w:r>
      <w:r w:rsidRPr="00782F5C">
        <w:rPr>
          <w:lang w:eastAsia="ko-KR"/>
        </w:rPr>
        <w:t xml:space="preserve">, as specified in TS 38.101-1[14] and </w:t>
      </w:r>
      <w:r w:rsidRPr="00782F5C">
        <w:rPr>
          <w:rFonts w:eastAsia="DengXian"/>
          <w:lang w:eastAsia="zh-CN"/>
        </w:rPr>
        <w:t>TS 38.101-</w:t>
      </w:r>
      <w:r w:rsidRPr="00782F5C">
        <w:rPr>
          <w:rFonts w:eastAsiaTheme="minorEastAsia"/>
        </w:rPr>
        <w:t>3</w:t>
      </w:r>
      <w:r w:rsidRPr="00782F5C">
        <w:t xml:space="preserve"> [</w:t>
      </w:r>
      <w:r w:rsidRPr="00782F5C">
        <w:rPr>
          <w:rFonts w:eastAsiaTheme="minorEastAsia"/>
        </w:rPr>
        <w:t>16</w:t>
      </w:r>
      <w:r w:rsidRPr="00782F5C">
        <w:t>]</w:t>
      </w:r>
      <w:ins w:id="17" w:author="Samsung_yh" w:date="2024-10-03T15:42:00Z">
        <w:r>
          <w:t>.</w:t>
        </w:r>
      </w:ins>
      <w:del w:id="18" w:author="Samsung_yh" w:date="2024-10-03T15:42:00Z">
        <w:r w:rsidRPr="00782F5C" w:rsidDel="00260738">
          <w:delText>,</w:delText>
        </w:r>
      </w:del>
      <w:r w:rsidRPr="00782F5C">
        <w:t xml:space="preserve"> </w:t>
      </w:r>
      <w:del w:id="19" w:author="Samsung_yh" w:date="2024-10-03T15:42:00Z">
        <w:r w:rsidRPr="00782F5C" w:rsidDel="00260738">
          <w:delText xml:space="preserve">this </w:delText>
        </w:r>
      </w:del>
      <w:ins w:id="20" w:author="Samsung_yh" w:date="2024-10-03T15:42:00Z">
        <w:r>
          <w:t>T</w:t>
        </w:r>
        <w:r w:rsidRPr="00782F5C">
          <w:t xml:space="preserve">his </w:t>
        </w:r>
      </w:ins>
      <w:r w:rsidRPr="00782F5C">
        <w:t>field set to 0 indicates the delta power class for band combination is 0 dB</w:t>
      </w:r>
      <w:del w:id="21" w:author="Samsung_yh" w:date="2024-10-03T15:43:00Z">
        <w:r w:rsidRPr="00782F5C" w:rsidDel="00260738">
          <w:delText xml:space="preserve">, </w:delText>
        </w:r>
      </w:del>
      <w:ins w:id="22" w:author="Samsung_yh" w:date="2024-10-03T15:43:00Z">
        <w:r>
          <w:t xml:space="preserve"> and</w:t>
        </w:r>
        <w:r w:rsidRPr="00782F5C">
          <w:t xml:space="preserve"> </w:t>
        </w:r>
      </w:ins>
      <w:r w:rsidRPr="00782F5C">
        <w:t xml:space="preserve">this field set to 1 indicates the delta power class for band combination is same or larger than 3 </w:t>
      </w:r>
      <w:proofErr w:type="spellStart"/>
      <w:r w:rsidRPr="00782F5C">
        <w:t>dB.</w:t>
      </w:r>
      <w:proofErr w:type="spellEnd"/>
      <w:r w:rsidRPr="00782F5C">
        <w:t xml:space="preserve"> Otherwise, </w:t>
      </w:r>
      <w:r w:rsidRPr="00782F5C">
        <w:rPr>
          <w:lang w:eastAsia="ko-KR"/>
        </w:rPr>
        <w:t>R bit is present, set to 0;</w:t>
      </w:r>
    </w:p>
    <w:p w14:paraId="2C17A6B9" w14:textId="77777777" w:rsidR="00260738" w:rsidRPr="00782F5C" w:rsidRDefault="00260738" w:rsidP="00260738">
      <w:pPr>
        <w:pStyle w:val="B1"/>
        <w:rPr>
          <w:lang w:eastAsia="ko-KR"/>
        </w:rPr>
      </w:pPr>
      <w:r w:rsidRPr="00782F5C">
        <w:rPr>
          <w:lang w:eastAsia="ko-KR"/>
        </w:rPr>
        <w:t>-</w:t>
      </w:r>
      <w:r w:rsidRPr="00782F5C">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and the MPE or DPC field, and the V field set to 1 indicates that the octet containing the associated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and the MPE or DPC field is omitted;</w:t>
      </w:r>
    </w:p>
    <w:p w14:paraId="2263D68F" w14:textId="77777777" w:rsidR="00260738" w:rsidRPr="00782F5C" w:rsidRDefault="00260738" w:rsidP="00260738">
      <w:pPr>
        <w:pStyle w:val="B1"/>
        <w:rPr>
          <w:lang w:eastAsia="ko-KR"/>
        </w:rPr>
      </w:pPr>
      <w:r w:rsidRPr="00782F5C">
        <w:rPr>
          <w:lang w:eastAsia="ko-KR"/>
        </w:rPr>
        <w:t>-</w:t>
      </w:r>
      <w:r w:rsidRPr="00782F5C">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B2AED22" w14:textId="77777777" w:rsidR="00260738" w:rsidRPr="00782F5C" w:rsidRDefault="00260738" w:rsidP="00260738">
      <w:pPr>
        <w:pStyle w:val="B1"/>
        <w:rPr>
          <w:lang w:eastAsia="ko-KR"/>
        </w:rPr>
      </w:pPr>
      <w:r w:rsidRPr="00782F5C">
        <w:rPr>
          <w:lang w:eastAsia="ko-KR"/>
        </w:rPr>
        <w:t>-</w:t>
      </w:r>
      <w:r w:rsidRPr="00782F5C">
        <w:rPr>
          <w:lang w:eastAsia="ko-KR"/>
        </w:rPr>
        <w:tab/>
        <w:t xml:space="preserve">P: If </w:t>
      </w:r>
      <w:r w:rsidRPr="00782F5C">
        <w:rPr>
          <w:i/>
          <w:iCs/>
          <w:lang w:eastAsia="ko-KR"/>
        </w:rPr>
        <w:t>mpe-Reporting-FR2</w:t>
      </w:r>
      <w:r w:rsidRPr="00782F5C">
        <w:rPr>
          <w:lang w:eastAsia="ko-KR"/>
        </w:rPr>
        <w:t xml:space="preserve"> is configured </w:t>
      </w:r>
      <w:r w:rsidRPr="00782F5C">
        <w:rPr>
          <w:noProof/>
        </w:rPr>
        <w:t xml:space="preserve">and the Serving Cell operates on FR2, the MAC entity shall set </w:t>
      </w:r>
      <w:r w:rsidRPr="00782F5C">
        <w:rPr>
          <w:lang w:eastAsia="ko-KR"/>
        </w:rPr>
        <w:t xml:space="preserve">this field to 0 if the applied P-MPR value, to meet MPE requirements, as specified in TS 38.101-2 [15], is less than P-MPR_00 as specified in TS 38.133 [11] and to 1 otherwise. If </w:t>
      </w:r>
      <w:r w:rsidRPr="00782F5C">
        <w:rPr>
          <w:i/>
          <w:iCs/>
          <w:lang w:eastAsia="ko-KR"/>
        </w:rPr>
        <w:t>mpe-Reporting-FR2</w:t>
      </w:r>
      <w:r w:rsidRPr="00782F5C">
        <w:rPr>
          <w:lang w:eastAsia="ko-KR"/>
        </w:rPr>
        <w:t xml:space="preserve"> is not configured </w:t>
      </w:r>
      <w:r w:rsidRPr="00782F5C">
        <w:rPr>
          <w:noProof/>
        </w:rPr>
        <w:t xml:space="preserve">or the Serving Cell operates on FR1, </w:t>
      </w:r>
      <w:r w:rsidRPr="00782F5C">
        <w:rPr>
          <w:lang w:eastAsia="ko-KR"/>
        </w:rPr>
        <w:t xml:space="preserve">this field indicates whether power </w:t>
      </w:r>
      <w:proofErr w:type="spellStart"/>
      <w:r w:rsidRPr="00782F5C">
        <w:rPr>
          <w:lang w:eastAsia="ko-KR"/>
        </w:rPr>
        <w:t>backoff</w:t>
      </w:r>
      <w:proofErr w:type="spellEnd"/>
      <w:r w:rsidRPr="00782F5C">
        <w:rPr>
          <w:lang w:eastAsia="ko-KR"/>
        </w:rPr>
        <w:t xml:space="preserve"> is applied due to power management (as allowed by P-</w:t>
      </w:r>
      <w:proofErr w:type="spellStart"/>
      <w:r w:rsidRPr="00782F5C">
        <w:rPr>
          <w:lang w:eastAsia="ko-KR"/>
        </w:rPr>
        <w:t>MPR</w:t>
      </w:r>
      <w:r w:rsidRPr="00782F5C">
        <w:rPr>
          <w:vertAlign w:val="subscript"/>
          <w:lang w:eastAsia="ko-KR"/>
        </w:rPr>
        <w:t>c</w:t>
      </w:r>
      <w:proofErr w:type="spellEnd"/>
      <w:r w:rsidRPr="00782F5C">
        <w:rPr>
          <w:lang w:eastAsia="ko-KR"/>
        </w:rPr>
        <w:t xml:space="preserve"> as specified in TS 38.101-1 [14], TS 38.101-2 [15], and TS 38.101-3 [16]). The MAC entity shall set the P field to 1 if the corresponding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would have had a different value if no power </w:t>
      </w:r>
      <w:proofErr w:type="spellStart"/>
      <w:r w:rsidRPr="00782F5C">
        <w:rPr>
          <w:lang w:eastAsia="ko-KR"/>
        </w:rPr>
        <w:t>backoff</w:t>
      </w:r>
      <w:proofErr w:type="spellEnd"/>
      <w:r w:rsidRPr="00782F5C">
        <w:rPr>
          <w:lang w:eastAsia="ko-KR"/>
        </w:rPr>
        <w:t xml:space="preserve"> due to power management had been applied;</w:t>
      </w:r>
    </w:p>
    <w:p w14:paraId="68D8329A" w14:textId="77777777" w:rsidR="00260738" w:rsidRPr="00782F5C" w:rsidRDefault="00260738" w:rsidP="00260738">
      <w:pPr>
        <w:pStyle w:val="B1"/>
        <w:rPr>
          <w:lang w:eastAsia="ko-KR"/>
        </w:rPr>
      </w:pPr>
      <w:r w:rsidRPr="00782F5C">
        <w:rPr>
          <w:lang w:eastAsia="ko-KR"/>
        </w:rPr>
        <w:t>-</w:t>
      </w:r>
      <w:r w:rsidRPr="00782F5C">
        <w:rPr>
          <w:lang w:eastAsia="ko-KR"/>
        </w:rPr>
        <w:tab/>
      </w:r>
      <w:proofErr w:type="spellStart"/>
      <w:r w:rsidRPr="00782F5C">
        <w:rPr>
          <w:lang w:eastAsia="ko-KR"/>
        </w:rPr>
        <w:t>P</w:t>
      </w:r>
      <w:r w:rsidRPr="00782F5C">
        <w:rPr>
          <w:vertAlign w:val="subscript"/>
          <w:lang w:eastAsia="ko-KR"/>
        </w:rPr>
        <w:t>CMAX,f,c</w:t>
      </w:r>
      <w:proofErr w:type="spellEnd"/>
      <w:r w:rsidRPr="00782F5C">
        <w:rPr>
          <w:lang w:eastAsia="ko-KR"/>
        </w:rPr>
        <w:t xml:space="preserve">: If present, this field indicates the </w:t>
      </w:r>
      <w:proofErr w:type="spellStart"/>
      <w:r w:rsidRPr="00782F5C">
        <w:rPr>
          <w:lang w:eastAsia="ko-KR"/>
        </w:rPr>
        <w:t>P</w:t>
      </w:r>
      <w:r w:rsidRPr="00782F5C">
        <w:rPr>
          <w:vertAlign w:val="subscript"/>
          <w:lang w:eastAsia="ko-KR"/>
        </w:rPr>
        <w:t>CMAX,f,c</w:t>
      </w:r>
      <w:proofErr w:type="spellEnd"/>
      <w:r w:rsidRPr="00782F5C">
        <w:rPr>
          <w:lang w:eastAsia="ko-KR"/>
        </w:rPr>
        <w:t xml:space="preserve"> (as specified in TS 38.213 [6]) for the NR Serving Cell and the </w:t>
      </w:r>
      <w:proofErr w:type="spellStart"/>
      <w:r w:rsidRPr="00782F5C">
        <w:rPr>
          <w:lang w:eastAsia="ko-KR"/>
        </w:rPr>
        <w:t>P</w:t>
      </w:r>
      <w:r w:rsidRPr="00782F5C">
        <w:rPr>
          <w:vertAlign w:val="subscript"/>
          <w:lang w:eastAsia="ko-KR"/>
        </w:rPr>
        <w:t>CMAX,c</w:t>
      </w:r>
      <w:proofErr w:type="spellEnd"/>
      <w:r w:rsidRPr="00782F5C">
        <w:rPr>
          <w:lang w:eastAsia="ko-KR"/>
        </w:rPr>
        <w:t xml:space="preserve"> or </w:t>
      </w:r>
      <w:proofErr w:type="spellStart"/>
      <w:r w:rsidRPr="00782F5C">
        <w:rPr>
          <w:lang w:eastAsia="ko-KR"/>
        </w:rPr>
        <w:t>P̃</w:t>
      </w:r>
      <w:r w:rsidRPr="00782F5C">
        <w:rPr>
          <w:vertAlign w:val="subscript"/>
          <w:lang w:eastAsia="ko-KR"/>
        </w:rPr>
        <w:t>CMAX,c</w:t>
      </w:r>
      <w:proofErr w:type="spellEnd"/>
      <w:r w:rsidRPr="00782F5C">
        <w:rPr>
          <w:lang w:eastAsia="ko-KR"/>
        </w:rPr>
        <w:t xml:space="preserve"> (as specified in TS 36.213 [17]) for the E-UTRA Serving Cell used for calculation of the preceding PH field. The reported </w:t>
      </w:r>
      <w:proofErr w:type="spellStart"/>
      <w:r w:rsidRPr="00782F5C">
        <w:rPr>
          <w:lang w:eastAsia="ko-KR"/>
        </w:rPr>
        <w:t>P</w:t>
      </w:r>
      <w:r w:rsidRPr="00782F5C">
        <w:rPr>
          <w:vertAlign w:val="subscript"/>
          <w:lang w:eastAsia="ko-KR"/>
        </w:rPr>
        <w:t>CMAX,f,c</w:t>
      </w:r>
      <w:proofErr w:type="spellEnd"/>
      <w:r w:rsidRPr="00782F5C">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91A2486" w14:textId="77777777" w:rsidR="00260738" w:rsidRPr="00782F5C" w:rsidRDefault="00260738" w:rsidP="00260738">
      <w:pPr>
        <w:pStyle w:val="B1"/>
        <w:rPr>
          <w:lang w:eastAsia="ko-KR"/>
        </w:rPr>
      </w:pPr>
      <w:r w:rsidRPr="00782F5C">
        <w:rPr>
          <w:lang w:eastAsia="ko-KR"/>
        </w:rPr>
        <w:lastRenderedPageBreak/>
        <w:t>-</w:t>
      </w:r>
      <w:r w:rsidRPr="00782F5C">
        <w:rPr>
          <w:lang w:eastAsia="ko-KR"/>
        </w:rPr>
        <w:tab/>
        <w:t xml:space="preserve">MPE: If </w:t>
      </w:r>
      <w:r w:rsidRPr="00782F5C">
        <w:rPr>
          <w:i/>
          <w:iCs/>
          <w:lang w:eastAsia="ko-KR"/>
        </w:rPr>
        <w:t>mpe-Reporting-FR2</w:t>
      </w:r>
      <w:r w:rsidRPr="00782F5C">
        <w:rPr>
          <w:lang w:eastAsia="ko-KR"/>
        </w:rPr>
        <w:t xml:space="preserve"> is configured, and the Serving Cell operates on FR2, and if the P field is set to 1, this field indicates the applied power </w:t>
      </w:r>
      <w:proofErr w:type="spellStart"/>
      <w:r w:rsidRPr="00782F5C">
        <w:rPr>
          <w:lang w:eastAsia="ko-KR"/>
        </w:rPr>
        <w:t>backoff</w:t>
      </w:r>
      <w:proofErr w:type="spellEnd"/>
      <w:r w:rsidRPr="00782F5C">
        <w:rPr>
          <w:lang w:eastAsia="ko-KR"/>
        </w:rPr>
        <w:t xml:space="preserve"> to meet MPE requirements, as specified in TS 38.101-2 [15]. This field indicates an index to Table 6.1.3.8-3 and the corresponding measured values of P-MPR levels in dB are specified in TS 38.133 [11]. The length of the field is 2 bits. If </w:t>
      </w:r>
      <w:r w:rsidRPr="00782F5C">
        <w:rPr>
          <w:i/>
          <w:iCs/>
          <w:lang w:eastAsia="ko-KR"/>
        </w:rPr>
        <w:t>mpe-Reporting-FR2</w:t>
      </w:r>
      <w:r w:rsidRPr="00782F5C">
        <w:rPr>
          <w:lang w:eastAsia="ko-KR"/>
        </w:rPr>
        <w:t xml:space="preserve"> is not configured, or if the Serving Cell operates on FR1, or if the P field is set to 0, R bits or DPC is present instead.</w:t>
      </w:r>
    </w:p>
    <w:p w14:paraId="0AF7F5B6" w14:textId="54BE97BE" w:rsidR="00260738" w:rsidRPr="00782F5C" w:rsidRDefault="00260738" w:rsidP="00260738">
      <w:pPr>
        <w:pStyle w:val="B1"/>
        <w:rPr>
          <w:lang w:eastAsia="ko-KR"/>
        </w:rPr>
      </w:pPr>
      <w:r w:rsidRPr="00782F5C">
        <w:rPr>
          <w:lang w:eastAsia="ko-KR"/>
        </w:rPr>
        <w:t>-</w:t>
      </w:r>
      <w:r w:rsidRPr="00782F5C">
        <w:rPr>
          <w:lang w:eastAsia="ko-KR"/>
        </w:rPr>
        <w:tab/>
        <w:t xml:space="preserve">DPC: If </w:t>
      </w:r>
      <w:r w:rsidRPr="00782F5C">
        <w:rPr>
          <w:i/>
          <w:iCs/>
          <w:lang w:eastAsia="ko-KR"/>
        </w:rPr>
        <w:t>dpc-Reporting-FR1</w:t>
      </w:r>
      <w:r w:rsidRPr="00782F5C">
        <w:rPr>
          <w:lang w:eastAsia="ko-KR"/>
        </w:rPr>
        <w:t xml:space="preserve"> is configured, and the Serving Cell operates on FR1, this field indicates the </w:t>
      </w:r>
      <w:proofErr w:type="spellStart"/>
      <w:r w:rsidRPr="00782F5C">
        <w:t>ΔP</w:t>
      </w:r>
      <w:r w:rsidRPr="00782F5C">
        <w:rPr>
          <w:vertAlign w:val="subscript"/>
        </w:rPr>
        <w:t>PowerClass</w:t>
      </w:r>
      <w:proofErr w:type="spellEnd"/>
      <w:r w:rsidRPr="00782F5C">
        <w:rPr>
          <w:lang w:eastAsia="ko-KR"/>
        </w:rPr>
        <w:t xml:space="preserve">, as specified in TS 38.101-1[14] and </w:t>
      </w:r>
      <w:r w:rsidRPr="00782F5C">
        <w:rPr>
          <w:rFonts w:eastAsia="DengXian"/>
          <w:lang w:eastAsia="zh-CN"/>
        </w:rPr>
        <w:t>TS 38.101-</w:t>
      </w:r>
      <w:r w:rsidRPr="00782F5C">
        <w:rPr>
          <w:rFonts w:eastAsiaTheme="minorEastAsia"/>
        </w:rPr>
        <w:t>3</w:t>
      </w:r>
      <w:r w:rsidRPr="00782F5C">
        <w:t xml:space="preserve"> [</w:t>
      </w:r>
      <w:r w:rsidRPr="00782F5C">
        <w:rPr>
          <w:rFonts w:eastAsiaTheme="minorEastAsia"/>
        </w:rPr>
        <w:t>16</w:t>
      </w:r>
      <w:r w:rsidRPr="00782F5C">
        <w:t xml:space="preserve">]. </w:t>
      </w:r>
      <w:ins w:id="23" w:author="Samsung_yh" w:date="2024-10-03T15:43:00Z">
        <w:r w:rsidRPr="00260738">
          <w:t xml:space="preserve">If </w:t>
        </w:r>
        <w:r w:rsidRPr="00260738">
          <w:rPr>
            <w:i/>
          </w:rPr>
          <w:t>dpc-Reporting-FR1</w:t>
        </w:r>
        <w:r w:rsidRPr="00260738">
          <w:t xml:space="preserve"> is not configured and the Serving Cell operates on FR1, R bits are present instead.</w:t>
        </w:r>
        <w:r>
          <w:t xml:space="preserve"> </w:t>
        </w:r>
      </w:ins>
      <w:r w:rsidRPr="00782F5C">
        <w:rPr>
          <w:lang w:eastAsia="ko-KR"/>
        </w:rPr>
        <w:t>This field indicates an index to Table 6.1.3.8-4 and the corresponding measured values of DPC levels in dB are specified in TS 38.133 [11]</w:t>
      </w:r>
      <w:ins w:id="24" w:author="Samsung_yh" w:date="2024-10-03T15:43:00Z">
        <w:r>
          <w:rPr>
            <w:lang w:eastAsia="ko-KR"/>
          </w:rPr>
          <w:t xml:space="preserve">. </w:t>
        </w:r>
      </w:ins>
      <w:del w:id="25" w:author="Samsung_yh" w:date="2024-10-03T15:43:00Z">
        <w:r w:rsidRPr="00782F5C" w:rsidDel="00260738">
          <w:rPr>
            <w:lang w:eastAsia="ko-KR"/>
          </w:rPr>
          <w:delText>, t</w:delText>
        </w:r>
      </w:del>
      <w:ins w:id="26" w:author="Samsung_yh" w:date="2024-10-03T15:43:00Z">
        <w:r>
          <w:rPr>
            <w:lang w:eastAsia="ko-KR"/>
          </w:rPr>
          <w:t>T</w:t>
        </w:r>
      </w:ins>
      <w:r w:rsidRPr="00782F5C">
        <w:rPr>
          <w:lang w:eastAsia="ko-KR"/>
        </w:rPr>
        <w:t>he DPC field is set to 0 if the criteria to report DPC is not met. The length of the field is 2 bits. If the Serving Cell operates on FR2, R bits or MPE is present instead.</w:t>
      </w:r>
    </w:p>
    <w:p w14:paraId="6599F01A" w14:textId="77777777" w:rsidR="00260738" w:rsidRPr="00782F5C" w:rsidRDefault="00260738" w:rsidP="00260738">
      <w:pPr>
        <w:pStyle w:val="TH"/>
        <w:rPr>
          <w:lang w:eastAsia="ko-KR"/>
        </w:rPr>
      </w:pPr>
      <w:r w:rsidRPr="00782F5C">
        <w:object w:dxaOrig="4590" w:dyaOrig="5715" w14:anchorId="13A1F9E0">
          <v:shape id="_x0000_i1026" type="#_x0000_t75" style="width:229.5pt;height:286pt" o:ole="">
            <v:imagedata r:id="rId9" o:title=""/>
          </v:shape>
          <o:OLEObject Type="Embed" ProgID="Visio.Drawing.15" ShapeID="_x0000_i1026" DrawAspect="Content" ObjectID="_1792519610" r:id="rId10"/>
        </w:object>
      </w:r>
    </w:p>
    <w:p w14:paraId="5D9CFCFF" w14:textId="77777777" w:rsidR="00260738" w:rsidRPr="00782F5C" w:rsidRDefault="00260738" w:rsidP="00260738">
      <w:pPr>
        <w:pStyle w:val="TF"/>
        <w:rPr>
          <w:noProof/>
        </w:rPr>
      </w:pPr>
      <w:r w:rsidRPr="00782F5C">
        <w:rPr>
          <w:noProof/>
        </w:rPr>
        <w:t>Figure 6.1.3.</w:t>
      </w:r>
      <w:r w:rsidRPr="00782F5C">
        <w:rPr>
          <w:noProof/>
          <w:lang w:eastAsia="ko-KR"/>
        </w:rPr>
        <w:t>9</w:t>
      </w:r>
      <w:r w:rsidRPr="00782F5C">
        <w:rPr>
          <w:noProof/>
        </w:rPr>
        <w:t xml:space="preserve">-1: </w:t>
      </w:r>
      <w:r w:rsidRPr="00782F5C">
        <w:rPr>
          <w:noProof/>
          <w:lang w:eastAsia="ko-KR"/>
        </w:rPr>
        <w:t>Multiple</w:t>
      </w:r>
      <w:r w:rsidRPr="00782F5C">
        <w:rPr>
          <w:noProof/>
        </w:rPr>
        <w:t xml:space="preserve"> </w:t>
      </w:r>
      <w:r w:rsidRPr="00782F5C">
        <w:rPr>
          <w:noProof/>
          <w:lang w:eastAsia="ko-KR"/>
        </w:rPr>
        <w:t xml:space="preserve">Entry </w:t>
      </w:r>
      <w:r w:rsidRPr="00782F5C">
        <w:rPr>
          <w:noProof/>
        </w:rPr>
        <w:t xml:space="preserve">PHR MAC </w:t>
      </w:r>
      <w:r w:rsidRPr="00782F5C">
        <w:rPr>
          <w:noProof/>
          <w:lang w:eastAsia="ko-KR"/>
        </w:rPr>
        <w:t>CE</w:t>
      </w:r>
      <w:r w:rsidRPr="00782F5C">
        <w:rPr>
          <w:noProof/>
        </w:rPr>
        <w:t xml:space="preserve"> with the hig</w:t>
      </w:r>
      <w:r w:rsidRPr="00782F5C">
        <w:rPr>
          <w:noProof/>
          <w:lang w:eastAsia="ko-KR"/>
        </w:rPr>
        <w:t>h</w:t>
      </w:r>
      <w:r w:rsidRPr="00782F5C">
        <w:rPr>
          <w:noProof/>
        </w:rPr>
        <w:t xml:space="preserve">est </w:t>
      </w:r>
      <w:r w:rsidRPr="00782F5C">
        <w:rPr>
          <w:i/>
          <w:noProof/>
        </w:rPr>
        <w:t>S</w:t>
      </w:r>
      <w:r w:rsidRPr="00782F5C">
        <w:rPr>
          <w:i/>
          <w:noProof/>
          <w:lang w:eastAsia="ko-KR"/>
        </w:rPr>
        <w:t>erv</w:t>
      </w:r>
      <w:r w:rsidRPr="00782F5C">
        <w:rPr>
          <w:i/>
          <w:noProof/>
        </w:rPr>
        <w:t>CellIndex</w:t>
      </w:r>
      <w:r w:rsidRPr="00782F5C">
        <w:rPr>
          <w:noProof/>
        </w:rPr>
        <w:t xml:space="preserve"> of Serving Cell with configured uplink is less than 8</w:t>
      </w:r>
    </w:p>
    <w:p w14:paraId="6AA29D86" w14:textId="77777777" w:rsidR="00260738" w:rsidRPr="00782F5C" w:rsidRDefault="00260738" w:rsidP="00260738">
      <w:pPr>
        <w:pStyle w:val="TH"/>
        <w:rPr>
          <w:lang w:eastAsia="ko-KR"/>
        </w:rPr>
      </w:pPr>
      <w:r w:rsidRPr="00782F5C">
        <w:object w:dxaOrig="4590" w:dyaOrig="7845" w14:anchorId="47FBBEDF">
          <v:shape id="_x0000_i1027" type="#_x0000_t75" style="width:229.5pt;height:392.5pt" o:ole="">
            <v:imagedata r:id="rId11" o:title=""/>
          </v:shape>
          <o:OLEObject Type="Embed" ProgID="Visio.Drawing.15" ShapeID="_x0000_i1027" DrawAspect="Content" ObjectID="_1792519611" r:id="rId12"/>
        </w:object>
      </w:r>
    </w:p>
    <w:p w14:paraId="7B82042E" w14:textId="77777777" w:rsidR="00260738" w:rsidRPr="00782F5C" w:rsidRDefault="00260738" w:rsidP="00260738">
      <w:pPr>
        <w:pStyle w:val="TF"/>
        <w:rPr>
          <w:noProof/>
        </w:rPr>
      </w:pPr>
      <w:r w:rsidRPr="00782F5C">
        <w:rPr>
          <w:noProof/>
        </w:rPr>
        <w:t>Figure 6.1.3.</w:t>
      </w:r>
      <w:r w:rsidRPr="00782F5C">
        <w:rPr>
          <w:noProof/>
          <w:lang w:eastAsia="ko-KR"/>
        </w:rPr>
        <w:t>9</w:t>
      </w:r>
      <w:r w:rsidRPr="00782F5C">
        <w:rPr>
          <w:noProof/>
        </w:rPr>
        <w:t>-</w:t>
      </w:r>
      <w:r w:rsidRPr="00782F5C">
        <w:rPr>
          <w:noProof/>
          <w:lang w:eastAsia="ko-KR"/>
        </w:rPr>
        <w:t>2</w:t>
      </w:r>
      <w:r w:rsidRPr="00782F5C">
        <w:rPr>
          <w:noProof/>
        </w:rPr>
        <w:t xml:space="preserve">: </w:t>
      </w:r>
      <w:r w:rsidRPr="00782F5C">
        <w:rPr>
          <w:noProof/>
          <w:lang w:eastAsia="ko-KR"/>
        </w:rPr>
        <w:t xml:space="preserve">Multiple Entry </w:t>
      </w:r>
      <w:r w:rsidRPr="00782F5C">
        <w:rPr>
          <w:noProof/>
        </w:rPr>
        <w:t xml:space="preserve">PHR MAC </w:t>
      </w:r>
      <w:r w:rsidRPr="00782F5C">
        <w:rPr>
          <w:noProof/>
          <w:lang w:eastAsia="ko-KR"/>
        </w:rPr>
        <w:t>CE</w:t>
      </w:r>
      <w:r w:rsidRPr="00782F5C">
        <w:rPr>
          <w:noProof/>
        </w:rPr>
        <w:t xml:space="preserve"> with the hig</w:t>
      </w:r>
      <w:r w:rsidRPr="00782F5C">
        <w:rPr>
          <w:noProof/>
          <w:lang w:eastAsia="ko-KR"/>
        </w:rPr>
        <w:t>h</w:t>
      </w:r>
      <w:r w:rsidRPr="00782F5C">
        <w:rPr>
          <w:noProof/>
        </w:rPr>
        <w:t>est S</w:t>
      </w:r>
      <w:r w:rsidRPr="00782F5C">
        <w:rPr>
          <w:noProof/>
          <w:lang w:eastAsia="ko-KR"/>
        </w:rPr>
        <w:t>erv</w:t>
      </w:r>
      <w:r w:rsidRPr="00782F5C">
        <w:rPr>
          <w:noProof/>
        </w:rPr>
        <w:t>CellIndex of Serving Cell with configured uplink is equal to or higher than 8</w:t>
      </w:r>
    </w:p>
    <w:p w14:paraId="6E36D724" w14:textId="77777777" w:rsidR="00E236E8" w:rsidRDefault="00E236E8"/>
    <w:sectPr w:rsidR="00E236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yh">
    <w15:presenceInfo w15:providerId="None" w15:userId="Samsung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892"/>
    <w:rsid w:val="000208D7"/>
    <w:rsid w:val="0006308C"/>
    <w:rsid w:val="00097BEC"/>
    <w:rsid w:val="001523A5"/>
    <w:rsid w:val="001A7543"/>
    <w:rsid w:val="001E492F"/>
    <w:rsid w:val="00260738"/>
    <w:rsid w:val="002627C9"/>
    <w:rsid w:val="0050336B"/>
    <w:rsid w:val="005431A1"/>
    <w:rsid w:val="005D0B3D"/>
    <w:rsid w:val="006A4892"/>
    <w:rsid w:val="006E3BC6"/>
    <w:rsid w:val="007018D7"/>
    <w:rsid w:val="009602EA"/>
    <w:rsid w:val="00BC2CD1"/>
    <w:rsid w:val="00D528DF"/>
    <w:rsid w:val="00D52E4C"/>
    <w:rsid w:val="00E236E8"/>
    <w:rsid w:val="00E6661B"/>
    <w:rsid w:val="00EA1E05"/>
    <w:rsid w:val="00FF70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728F5"/>
  <w15:chartTrackingRefBased/>
  <w15:docId w15:val="{6F5F9CDD-9DED-4C84-B778-19DB833AD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489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3">
    <w:name w:val="heading 3"/>
    <w:basedOn w:val="Normal"/>
    <w:next w:val="Normal"/>
    <w:link w:val="Heading3Char"/>
    <w:uiPriority w:val="9"/>
    <w:semiHidden/>
    <w:unhideWhenUsed/>
    <w:qFormat/>
    <w:rsid w:val="006A4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A4892"/>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4892"/>
    <w:rPr>
      <w:rFonts w:ascii="Arial" w:eastAsia="Times New Roman" w:hAnsi="Arial" w:cs="Times New Roman"/>
      <w:sz w:val="24"/>
      <w:szCs w:val="20"/>
      <w:lang w:val="en-GB" w:eastAsia="ja-JP"/>
    </w:rPr>
  </w:style>
  <w:style w:type="paragraph" w:customStyle="1" w:styleId="TAL">
    <w:name w:val="TAL"/>
    <w:basedOn w:val="Normal"/>
    <w:link w:val="TALCar"/>
    <w:qFormat/>
    <w:rsid w:val="006A4892"/>
    <w:pPr>
      <w:keepNext/>
      <w:keepLines/>
      <w:spacing w:after="0"/>
    </w:pPr>
    <w:rPr>
      <w:rFonts w:ascii="Arial" w:hAnsi="Arial"/>
      <w:sz w:val="18"/>
    </w:rPr>
  </w:style>
  <w:style w:type="paragraph" w:customStyle="1" w:styleId="TAH">
    <w:name w:val="TAH"/>
    <w:basedOn w:val="TAC"/>
    <w:link w:val="TAHCar"/>
    <w:qFormat/>
    <w:rsid w:val="006A4892"/>
    <w:rPr>
      <w:b/>
    </w:rPr>
  </w:style>
  <w:style w:type="paragraph" w:customStyle="1" w:styleId="TAC">
    <w:name w:val="TAC"/>
    <w:basedOn w:val="TAL"/>
    <w:link w:val="TACChar"/>
    <w:qFormat/>
    <w:rsid w:val="006A4892"/>
    <w:pPr>
      <w:jc w:val="center"/>
    </w:pPr>
  </w:style>
  <w:style w:type="paragraph" w:customStyle="1" w:styleId="B1">
    <w:name w:val="B1"/>
    <w:basedOn w:val="List"/>
    <w:link w:val="B1Char"/>
    <w:qFormat/>
    <w:rsid w:val="006A4892"/>
    <w:pPr>
      <w:ind w:left="568" w:hanging="284"/>
      <w:contextualSpacing w:val="0"/>
    </w:pPr>
  </w:style>
  <w:style w:type="paragraph" w:customStyle="1" w:styleId="TH">
    <w:name w:val="TH"/>
    <w:basedOn w:val="Normal"/>
    <w:link w:val="THChar"/>
    <w:qFormat/>
    <w:rsid w:val="006A4892"/>
    <w:pPr>
      <w:keepNext/>
      <w:keepLines/>
      <w:spacing w:before="60"/>
      <w:jc w:val="center"/>
    </w:pPr>
    <w:rPr>
      <w:rFonts w:ascii="Arial" w:hAnsi="Arial"/>
      <w:b/>
    </w:rPr>
  </w:style>
  <w:style w:type="paragraph" w:customStyle="1" w:styleId="TF">
    <w:name w:val="TF"/>
    <w:basedOn w:val="TH"/>
    <w:link w:val="TFChar"/>
    <w:qFormat/>
    <w:rsid w:val="006A4892"/>
    <w:pPr>
      <w:keepNext w:val="0"/>
      <w:spacing w:before="0" w:after="240"/>
    </w:pPr>
  </w:style>
  <w:style w:type="character" w:customStyle="1" w:styleId="TACChar">
    <w:name w:val="TAC Char"/>
    <w:link w:val="TAC"/>
    <w:qFormat/>
    <w:rsid w:val="006A4892"/>
    <w:rPr>
      <w:rFonts w:ascii="Arial" w:eastAsia="Times New Roman" w:hAnsi="Arial" w:cs="Times New Roman"/>
      <w:sz w:val="18"/>
      <w:szCs w:val="20"/>
      <w:lang w:val="en-GB" w:eastAsia="ja-JP"/>
    </w:rPr>
  </w:style>
  <w:style w:type="character" w:customStyle="1" w:styleId="TAHCar">
    <w:name w:val="TAH Car"/>
    <w:link w:val="TAH"/>
    <w:qFormat/>
    <w:rsid w:val="006A4892"/>
    <w:rPr>
      <w:rFonts w:ascii="Arial" w:eastAsia="Times New Roman" w:hAnsi="Arial" w:cs="Times New Roman"/>
      <w:b/>
      <w:sz w:val="18"/>
      <w:szCs w:val="20"/>
      <w:lang w:val="en-GB" w:eastAsia="ja-JP"/>
    </w:rPr>
  </w:style>
  <w:style w:type="character" w:customStyle="1" w:styleId="THChar">
    <w:name w:val="TH Char"/>
    <w:link w:val="TH"/>
    <w:qFormat/>
    <w:rsid w:val="006A4892"/>
    <w:rPr>
      <w:rFonts w:ascii="Arial" w:eastAsia="Times New Roman" w:hAnsi="Arial" w:cs="Times New Roman"/>
      <w:b/>
      <w:sz w:val="20"/>
      <w:szCs w:val="20"/>
      <w:lang w:val="en-GB" w:eastAsia="ja-JP"/>
    </w:rPr>
  </w:style>
  <w:style w:type="character" w:customStyle="1" w:styleId="B1Char">
    <w:name w:val="B1 Char"/>
    <w:link w:val="B1"/>
    <w:qFormat/>
    <w:rsid w:val="006A4892"/>
    <w:rPr>
      <w:rFonts w:ascii="Times New Roman" w:eastAsia="Times New Roman" w:hAnsi="Times New Roman" w:cs="Times New Roman"/>
      <w:sz w:val="20"/>
      <w:szCs w:val="20"/>
      <w:lang w:val="en-GB" w:eastAsia="ja-JP"/>
    </w:rPr>
  </w:style>
  <w:style w:type="character" w:customStyle="1" w:styleId="TFChar">
    <w:name w:val="TF Char"/>
    <w:link w:val="TF"/>
    <w:qFormat/>
    <w:rsid w:val="006A4892"/>
    <w:rPr>
      <w:rFonts w:ascii="Arial" w:eastAsia="Times New Roman" w:hAnsi="Arial" w:cs="Times New Roman"/>
      <w:b/>
      <w:sz w:val="20"/>
      <w:szCs w:val="20"/>
      <w:lang w:val="en-GB" w:eastAsia="ja-JP"/>
    </w:rPr>
  </w:style>
  <w:style w:type="character" w:customStyle="1" w:styleId="TALCar">
    <w:name w:val="TAL Car"/>
    <w:link w:val="TAL"/>
    <w:qFormat/>
    <w:rsid w:val="006A4892"/>
    <w:rPr>
      <w:rFonts w:ascii="Arial" w:eastAsia="Times New Roman" w:hAnsi="Arial" w:cs="Times New Roman"/>
      <w:sz w:val="18"/>
      <w:szCs w:val="20"/>
      <w:lang w:val="en-GB" w:eastAsia="ja-JP"/>
    </w:rPr>
  </w:style>
  <w:style w:type="character" w:customStyle="1" w:styleId="Heading3Char">
    <w:name w:val="Heading 3 Char"/>
    <w:basedOn w:val="DefaultParagraphFont"/>
    <w:link w:val="Heading3"/>
    <w:uiPriority w:val="9"/>
    <w:semiHidden/>
    <w:rsid w:val="006A4892"/>
    <w:rPr>
      <w:rFonts w:asciiTheme="majorHAnsi" w:eastAsiaTheme="majorEastAsia" w:hAnsiTheme="majorHAnsi" w:cstheme="majorBidi"/>
      <w:color w:val="1F3763" w:themeColor="accent1" w:themeShade="7F"/>
      <w:sz w:val="24"/>
      <w:szCs w:val="24"/>
      <w:lang w:val="en-GB" w:eastAsia="ja-JP"/>
    </w:rPr>
  </w:style>
  <w:style w:type="paragraph" w:styleId="List">
    <w:name w:val="List"/>
    <w:basedOn w:val="Normal"/>
    <w:uiPriority w:val="99"/>
    <w:semiHidden/>
    <w:unhideWhenUsed/>
    <w:rsid w:val="006A4892"/>
    <w:pPr>
      <w:ind w:left="360" w:hanging="360"/>
      <w:contextualSpacing/>
    </w:pPr>
  </w:style>
  <w:style w:type="character" w:styleId="CommentReference">
    <w:name w:val="annotation reference"/>
    <w:basedOn w:val="DefaultParagraphFont"/>
    <w:uiPriority w:val="99"/>
    <w:semiHidden/>
    <w:unhideWhenUsed/>
    <w:rsid w:val="00FF7077"/>
    <w:rPr>
      <w:sz w:val="16"/>
      <w:szCs w:val="16"/>
    </w:rPr>
  </w:style>
  <w:style w:type="paragraph" w:styleId="CommentText">
    <w:name w:val="annotation text"/>
    <w:basedOn w:val="Normal"/>
    <w:link w:val="CommentTextChar"/>
    <w:uiPriority w:val="99"/>
    <w:semiHidden/>
    <w:unhideWhenUsed/>
    <w:rsid w:val="00FF7077"/>
  </w:style>
  <w:style w:type="character" w:customStyle="1" w:styleId="CommentTextChar">
    <w:name w:val="Comment Text Char"/>
    <w:basedOn w:val="DefaultParagraphFont"/>
    <w:link w:val="CommentText"/>
    <w:uiPriority w:val="99"/>
    <w:semiHidden/>
    <w:rsid w:val="00FF7077"/>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FF7077"/>
    <w:rPr>
      <w:b/>
      <w:bCs/>
    </w:rPr>
  </w:style>
  <w:style w:type="character" w:customStyle="1" w:styleId="CommentSubjectChar">
    <w:name w:val="Comment Subject Char"/>
    <w:basedOn w:val="CommentTextChar"/>
    <w:link w:val="CommentSubject"/>
    <w:uiPriority w:val="99"/>
    <w:semiHidden/>
    <w:rsid w:val="00FF7077"/>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FF70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7077"/>
    <w:rPr>
      <w:rFonts w:ascii="Segoe UI" w:eastAsia="Times New Roman" w:hAnsi="Segoe UI" w:cs="Segoe UI"/>
      <w:sz w:val="18"/>
      <w:szCs w:val="18"/>
      <w:lang w:val="en-GB" w:eastAsia="ja-JP"/>
    </w:rPr>
  </w:style>
  <w:style w:type="paragraph" w:customStyle="1" w:styleId="CRCoverPage">
    <w:name w:val="CR Cover Page"/>
    <w:rsid w:val="001523A5"/>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3.emf"/><Relationship Id="rId5" Type="http://schemas.openxmlformats.org/officeDocument/2006/relationships/hyperlink" Target="http://www.3gpp.org/Change-Requests" TargetMode="Externa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hyperlink" Target="http://www.3gpp.org/3G_Specs/CRs.htm" TargetMode="Externa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1914</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cp:lastModifiedBy>
  <cp:revision>2</cp:revision>
  <dcterms:created xsi:type="dcterms:W3CDTF">2024-11-08T04:59:00Z</dcterms:created>
  <dcterms:modified xsi:type="dcterms:W3CDTF">2024-11-08T04:59:00Z</dcterms:modified>
</cp:coreProperties>
</file>